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50AFA4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55CE6">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057BBE" w:rsidRPr="00057BBE">
        <w:rPr>
          <w:rFonts w:ascii="Arial" w:eastAsia="MS Mincho" w:hAnsi="Arial" w:cs="Arial"/>
          <w:b/>
          <w:sz w:val="24"/>
          <w:szCs w:val="24"/>
        </w:rPr>
        <w:t>R4-2100946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BDDAA06" w:rsidR="00915D73" w:rsidRPr="003475A2"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3475A2" w:rsidRPr="003475A2">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387003B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073D7A">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211E7B">
        <w:rPr>
          <w:rFonts w:ascii="Arial" w:eastAsiaTheme="minorEastAsia" w:hAnsi="Arial" w:cs="Arial" w:hint="eastAsia"/>
          <w:color w:val="000000"/>
          <w:sz w:val="22"/>
          <w:lang w:eastAsia="zh-CN"/>
        </w:rPr>
        <w:t>41</w:t>
      </w:r>
      <w:r w:rsidR="005C4B94">
        <w:rPr>
          <w:rFonts w:ascii="Arial" w:eastAsiaTheme="minorEastAsia" w:hAnsi="Arial" w:cs="Arial" w:hint="eastAsia"/>
          <w:color w:val="000000"/>
          <w:sz w:val="22"/>
          <w:lang w:eastAsia="zh-CN"/>
        </w:rPr>
        <w:t>-</w:t>
      </w:r>
      <w:bookmarkEnd w:id="1"/>
      <w:bookmarkEnd w:id="2"/>
      <w:r w:rsidR="0093072C">
        <w:rPr>
          <w:rFonts w:ascii="Arial" w:eastAsiaTheme="minorEastAsia" w:hAnsi="Arial" w:cs="Arial" w:hint="eastAsia"/>
          <w:color w:val="000000"/>
          <w:sz w:val="22"/>
          <w:lang w:eastAsia="zh-CN"/>
        </w:rPr>
        <w:t>n257</w:t>
      </w:r>
    </w:p>
    <w:p w14:paraId="08CE26BB" w14:textId="7B551D9D"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14BD7">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C14BD7">
        <w:rPr>
          <w:rFonts w:ascii="Arial" w:eastAsiaTheme="minorEastAsia" w:hAnsi="Arial" w:cs="Arial" w:hint="eastAsia"/>
          <w:color w:val="000000"/>
          <w:sz w:val="22"/>
          <w:lang w:eastAsia="zh-CN"/>
        </w:rPr>
        <w:t>.</w:t>
      </w:r>
      <w:r w:rsidR="00C14BD7">
        <w:rPr>
          <w:rFonts w:ascii="Arial" w:eastAsiaTheme="minorEastAsia" w:hAnsi="Arial" w:cs="Arial"/>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ECE256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n41-</w:t>
      </w:r>
      <w:r w:rsidR="0093072C">
        <w:rPr>
          <w:rFonts w:eastAsiaTheme="minorEastAsia" w:hint="eastAsia"/>
          <w:lang w:eastAsia="zh-CN"/>
        </w:rPr>
        <w:t>n257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0"/>
        <w:tabs>
          <w:tab w:val="num" w:pos="522"/>
        </w:tabs>
        <w:ind w:left="522" w:hanging="522"/>
        <w:rPr>
          <w:lang w:val="en-US"/>
        </w:rPr>
      </w:pPr>
      <w:r>
        <w:rPr>
          <w:rFonts w:hint="eastAsia"/>
          <w:lang w:val="en-US" w:eastAsia="zh-CN"/>
        </w:rPr>
        <w:t xml:space="preserve">2. </w:t>
      </w:r>
      <w:r>
        <w:rPr>
          <w:lang w:val="en-US"/>
        </w:rPr>
        <w:t>Reference</w:t>
      </w:r>
    </w:p>
    <w:p w14:paraId="470BE55F" w14:textId="77777777" w:rsidR="00CA0ABF" w:rsidRDefault="00CA0ABF" w:rsidP="00CA0ABF">
      <w:pPr>
        <w:pStyle w:val="aff5"/>
        <w:numPr>
          <w:ilvl w:val="0"/>
          <w:numId w:val="18"/>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0"/>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C2AE7DF" w14:textId="77777777" w:rsidR="0055544E" w:rsidRPr="0055544E" w:rsidRDefault="0055544E" w:rsidP="0055544E">
      <w:pPr>
        <w:keepNext/>
        <w:spacing w:before="120" w:after="120"/>
        <w:ind w:left="576" w:right="284" w:hanging="576"/>
        <w:outlineLvl w:val="1"/>
        <w:rPr>
          <w:ins w:id="7" w:author="Yue Wu/CSO /SRC-Beijing/Staff Engineer/Samsung Electronics" w:date="2021-01-15T15:19: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ins w:id="12" w:author="Yue Wu/CSO /SRC-Beijing/Staff Engineer/Samsung Electronics" w:date="2021-01-15T15:19:00Z">
        <w:r w:rsidRPr="0055544E">
          <w:rPr>
            <w:rFonts w:ascii="Arial" w:eastAsia="MS Mincho" w:hAnsi="Arial" w:cs="Arial" w:hint="eastAsia"/>
            <w:bCs/>
            <w:sz w:val="24"/>
            <w:lang w:val="en-US" w:eastAsia="zh-CN"/>
          </w:rPr>
          <w:t>6.x</w:t>
        </w:r>
        <w:r w:rsidRPr="0055544E">
          <w:rPr>
            <w:rFonts w:ascii="Arial" w:eastAsia="MS Mincho" w:hAnsi="Arial" w:cs="Arial" w:hint="eastAsia"/>
            <w:bCs/>
            <w:sz w:val="24"/>
            <w:lang w:val="en-US" w:eastAsia="zh-CN"/>
          </w:rPr>
          <w:tab/>
          <w:t>CA_n41-n257</w:t>
        </w:r>
      </w:ins>
    </w:p>
    <w:p w14:paraId="150E4E6D" w14:textId="77777777" w:rsidR="0055544E" w:rsidRPr="0055544E" w:rsidRDefault="0055544E" w:rsidP="0055544E">
      <w:pPr>
        <w:keepNext/>
        <w:tabs>
          <w:tab w:val="left" w:pos="420"/>
        </w:tabs>
        <w:spacing w:before="120" w:after="120"/>
        <w:outlineLvl w:val="2"/>
        <w:rPr>
          <w:ins w:id="13" w:author="Yue Wu/CSO /SRC-Beijing/Staff Engineer/Samsung Electronics" w:date="2021-01-15T15:19:00Z"/>
          <w:rFonts w:ascii="Arial" w:eastAsia="MS Mincho" w:hAnsi="Arial"/>
          <w:bCs/>
          <w:sz w:val="24"/>
          <w:lang w:val="en-US" w:eastAsia="zh-CN"/>
        </w:rPr>
      </w:pPr>
      <w:ins w:id="14" w:author="Yue Wu/CSO /SRC-Beijing/Staff Engineer/Samsung Electronics" w:date="2021-01-15T15:19:00Z">
        <w:r w:rsidRPr="0055544E">
          <w:rPr>
            <w:rFonts w:ascii="Arial" w:eastAsia="MS Mincho" w:hAnsi="Arial" w:hint="eastAsia"/>
            <w:bCs/>
            <w:sz w:val="24"/>
            <w:lang w:val="en-US" w:eastAsia="zh-CN"/>
          </w:rPr>
          <w:t>6.x</w:t>
        </w:r>
        <w:r w:rsidRPr="0055544E">
          <w:rPr>
            <w:rFonts w:ascii="Arial" w:eastAsia="MS Mincho" w:hAnsi="Arial"/>
            <w:bCs/>
            <w:sz w:val="24"/>
            <w:lang w:val="en-US" w:eastAsia="zh-CN"/>
          </w:rPr>
          <w:t>.1</w:t>
        </w:r>
        <w:r w:rsidRPr="0055544E">
          <w:rPr>
            <w:rFonts w:ascii="Arial" w:eastAsia="MS Mincho" w:hAnsi="Arial"/>
            <w:bCs/>
            <w:sz w:val="24"/>
            <w:lang w:val="en-US" w:eastAsia="zh-CN"/>
          </w:rPr>
          <w:tab/>
        </w:r>
        <w:r w:rsidRPr="0055544E">
          <w:rPr>
            <w:rFonts w:ascii="Arial" w:eastAsia="MS Mincho" w:hAnsi="Arial"/>
            <w:bCs/>
            <w:sz w:val="24"/>
            <w:lang w:val="en-US" w:eastAsia="zh-CN"/>
          </w:rPr>
          <w:tab/>
          <w:t>Common for 1 band UL and 2 bands UL CA</w:t>
        </w:r>
      </w:ins>
    </w:p>
    <w:p w14:paraId="60E35B2D" w14:textId="77777777" w:rsidR="0055544E" w:rsidRPr="0055544E" w:rsidRDefault="0055544E" w:rsidP="0055544E">
      <w:pPr>
        <w:keepNext/>
        <w:tabs>
          <w:tab w:val="left" w:pos="0"/>
          <w:tab w:val="left" w:pos="420"/>
        </w:tabs>
        <w:spacing w:before="240" w:after="60"/>
        <w:outlineLvl w:val="3"/>
        <w:rPr>
          <w:ins w:id="15" w:author="Yue Wu/CSO /SRC-Beijing/Staff Engineer/Samsung Electronics" w:date="2021-01-15T15:19:00Z"/>
          <w:rFonts w:eastAsia="MS Mincho"/>
          <w:bCs/>
          <w:sz w:val="28"/>
          <w:szCs w:val="28"/>
          <w:lang w:eastAsia="zh-CN"/>
        </w:rPr>
      </w:pPr>
      <w:ins w:id="16" w:author="Yue Wu/CSO /SRC-Beijing/Staff Engineer/Samsung Electronics" w:date="2021-01-15T15:19:00Z">
        <w:r w:rsidRPr="0055544E">
          <w:rPr>
            <w:rFonts w:eastAsia="MS Mincho" w:hint="eastAsia"/>
            <w:bCs/>
            <w:sz w:val="28"/>
            <w:szCs w:val="28"/>
            <w:lang w:eastAsia="zh-CN"/>
          </w:rPr>
          <w:t>6.x</w:t>
        </w:r>
        <w:r w:rsidRPr="0055544E">
          <w:rPr>
            <w:rFonts w:eastAsia="MS Mincho"/>
            <w:bCs/>
            <w:sz w:val="28"/>
            <w:szCs w:val="28"/>
            <w:lang w:eastAsia="zh-CN"/>
          </w:rPr>
          <w:t>.1.1</w:t>
        </w:r>
        <w:r w:rsidRPr="0055544E">
          <w:rPr>
            <w:rFonts w:eastAsia="MS Mincho"/>
            <w:bCs/>
            <w:sz w:val="28"/>
            <w:szCs w:val="28"/>
            <w:lang w:eastAsia="zh-CN"/>
          </w:rPr>
          <w:tab/>
        </w:r>
        <w:r w:rsidRPr="0055544E">
          <w:rPr>
            <w:rFonts w:eastAsia="MS Mincho"/>
            <w:bCs/>
            <w:sz w:val="28"/>
            <w:szCs w:val="28"/>
            <w:lang w:eastAsia="zh-CN"/>
          </w:rPr>
          <w:tab/>
          <w:t>Operating bands for CA</w:t>
        </w:r>
      </w:ins>
    </w:p>
    <w:p w14:paraId="0D2DB44D" w14:textId="77777777" w:rsidR="0055544E" w:rsidRPr="0055544E" w:rsidRDefault="0055544E" w:rsidP="0055544E">
      <w:pPr>
        <w:jc w:val="center"/>
        <w:rPr>
          <w:ins w:id="17" w:author="Yue Wu/CSO /SRC-Beijing/Staff Engineer/Samsung Electronics" w:date="2021-01-15T15:19:00Z"/>
          <w:rFonts w:ascii="Arial" w:hAnsi="Arial" w:cs="Arial"/>
          <w:bCs/>
          <w:lang w:val="en-US" w:eastAsia="ja-JP"/>
        </w:rPr>
      </w:pPr>
      <w:ins w:id="18" w:author="Yue Wu/CSO /SRC-Beijing/Staff Engineer/Samsung Electronics" w:date="2021-01-15T15:19:00Z">
        <w:r w:rsidRPr="0055544E">
          <w:rPr>
            <w:rFonts w:ascii="Arial" w:hAnsi="Arial" w:cs="Arial"/>
            <w:bCs/>
            <w:lang w:val="en-US"/>
          </w:rPr>
          <w:t xml:space="preserve">Table </w:t>
        </w:r>
        <w:r w:rsidRPr="0055544E">
          <w:rPr>
            <w:rFonts w:ascii="Arial" w:hAnsi="Arial" w:cs="Arial" w:hint="eastAsia"/>
            <w:bCs/>
            <w:lang w:val="en-US" w:eastAsia="zh-CN"/>
          </w:rPr>
          <w:t>6.x</w:t>
        </w:r>
        <w:r w:rsidRPr="0055544E">
          <w:rPr>
            <w:rFonts w:ascii="Arial" w:hAnsi="Arial" w:cs="Arial"/>
            <w:bCs/>
            <w:lang w:val="en-US" w:eastAsia="zh-CN"/>
          </w:rPr>
          <w:t>.1.1</w:t>
        </w:r>
        <w:r w:rsidRPr="0055544E">
          <w:rPr>
            <w:rFonts w:ascii="Arial" w:hAnsi="Arial" w:cs="Arial"/>
            <w:bCs/>
            <w:lang w:val="en-US"/>
          </w:rPr>
          <w:t xml:space="preserve">-1: </w:t>
        </w:r>
        <w:r w:rsidRPr="0055544E">
          <w:rPr>
            <w:rFonts w:ascii="Arial" w:hAnsi="Arial" w:cs="Arial"/>
            <w:bCs/>
            <w:lang w:val="en-US" w:eastAsia="zh-CN"/>
          </w:rPr>
          <w:t>CA band combination of band n</w:t>
        </w:r>
        <w:r w:rsidRPr="0055544E">
          <w:rPr>
            <w:rFonts w:ascii="Arial" w:hAnsi="Arial" w:cs="Arial" w:hint="eastAsia"/>
            <w:bCs/>
            <w:lang w:val="en-US" w:eastAsia="zh-CN"/>
          </w:rPr>
          <w:t>41</w:t>
        </w:r>
        <w:r w:rsidRPr="0055544E">
          <w:rPr>
            <w:rFonts w:ascii="Arial" w:hAnsi="Arial" w:cs="Arial"/>
            <w:bCs/>
            <w:lang w:val="en-US" w:eastAsia="zh-CN"/>
          </w:rPr>
          <w:t>+n257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55544E" w:rsidRPr="0055544E" w14:paraId="3A8520DB" w14:textId="77777777" w:rsidTr="00CF13F9">
        <w:trPr>
          <w:trHeight w:val="268"/>
          <w:jc w:val="center"/>
          <w:ins w:id="19" w:author="Yue Wu/CSO /SRC-Beijing/Staff Engineer/Samsung Electronics" w:date="2021-01-15T15:19: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D6AB77B" w14:textId="77777777" w:rsidR="0055544E" w:rsidRPr="0055544E" w:rsidRDefault="0055544E" w:rsidP="00CF13F9">
            <w:pPr>
              <w:keepNext/>
              <w:keepLines/>
              <w:jc w:val="center"/>
              <w:rPr>
                <w:ins w:id="20" w:author="Yue Wu/CSO /SRC-Beijing/Staff Engineer/Samsung Electronics" w:date="2021-01-15T15:19:00Z"/>
                <w:rFonts w:ascii="Arial" w:hAnsi="Arial"/>
                <w:bCs/>
                <w:sz w:val="18"/>
              </w:rPr>
            </w:pPr>
            <w:ins w:id="21" w:author="Yue Wu/CSO /SRC-Beijing/Staff Engineer/Samsung Electronics" w:date="2021-01-15T15:19:00Z">
              <w:r w:rsidRPr="0055544E">
                <w:rPr>
                  <w:rFonts w:ascii="Arial" w:hAnsi="Arial"/>
                  <w:bCs/>
                  <w:sz w:val="18"/>
                  <w:lang w:eastAsia="ja-JP"/>
                </w:rPr>
                <w:t xml:space="preserve"> NR</w:t>
              </w:r>
              <w:r w:rsidRPr="0055544E">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20DA46D" w14:textId="77777777" w:rsidR="0055544E" w:rsidRPr="0055544E" w:rsidRDefault="0055544E" w:rsidP="00CF13F9">
            <w:pPr>
              <w:keepNext/>
              <w:keepLines/>
              <w:jc w:val="center"/>
              <w:rPr>
                <w:ins w:id="22" w:author="Yue Wu/CSO /SRC-Beijing/Staff Engineer/Samsung Electronics" w:date="2021-01-15T15:19:00Z"/>
                <w:rFonts w:ascii="Arial" w:hAnsi="Arial"/>
                <w:bCs/>
                <w:sz w:val="18"/>
              </w:rPr>
            </w:pPr>
            <w:ins w:id="23" w:author="Yue Wu/CSO /SRC-Beijing/Staff Engineer/Samsung Electronics" w:date="2021-01-15T15:19:00Z">
              <w:r w:rsidRPr="0055544E">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1069D306" w14:textId="77777777" w:rsidR="0055544E" w:rsidRPr="0055544E" w:rsidRDefault="0055544E" w:rsidP="00CF13F9">
            <w:pPr>
              <w:keepNext/>
              <w:keepLines/>
              <w:jc w:val="center"/>
              <w:rPr>
                <w:ins w:id="24" w:author="Yue Wu/CSO /SRC-Beijing/Staff Engineer/Samsung Electronics" w:date="2021-01-15T15:19:00Z"/>
                <w:rFonts w:ascii="Arial" w:hAnsi="Arial"/>
                <w:bCs/>
                <w:sz w:val="18"/>
              </w:rPr>
            </w:pPr>
            <w:ins w:id="25" w:author="Yue Wu/CSO /SRC-Beijing/Staff Engineer/Samsung Electronics" w:date="2021-01-15T15:19:00Z">
              <w:r w:rsidRPr="0055544E">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6D15689" w14:textId="77777777" w:rsidR="0055544E" w:rsidRPr="0055544E" w:rsidRDefault="0055544E" w:rsidP="00CF13F9">
            <w:pPr>
              <w:keepNext/>
              <w:keepLines/>
              <w:jc w:val="center"/>
              <w:rPr>
                <w:ins w:id="26" w:author="Yue Wu/CSO /SRC-Beijing/Staff Engineer/Samsung Electronics" w:date="2021-01-15T15:19:00Z"/>
                <w:rFonts w:ascii="Arial" w:hAnsi="Arial"/>
                <w:bCs/>
                <w:sz w:val="18"/>
              </w:rPr>
            </w:pPr>
            <w:ins w:id="27" w:author="Yue Wu/CSO /SRC-Beijing/Staff Engineer/Samsung Electronics" w:date="2021-01-15T15:19:00Z">
              <w:r w:rsidRPr="0055544E">
                <w:rPr>
                  <w:rFonts w:ascii="Arial" w:hAnsi="Arial"/>
                  <w:bCs/>
                  <w:sz w:val="18"/>
                </w:rPr>
                <w:t>Duplex</w:t>
              </w:r>
            </w:ins>
          </w:p>
          <w:p w14:paraId="67F198F0" w14:textId="77777777" w:rsidR="0055544E" w:rsidRPr="0055544E" w:rsidRDefault="0055544E" w:rsidP="00CF13F9">
            <w:pPr>
              <w:keepNext/>
              <w:keepLines/>
              <w:jc w:val="center"/>
              <w:rPr>
                <w:ins w:id="28" w:author="Yue Wu/CSO /SRC-Beijing/Staff Engineer/Samsung Electronics" w:date="2021-01-15T15:19:00Z"/>
                <w:rFonts w:ascii="Arial" w:hAnsi="Arial"/>
                <w:bCs/>
                <w:sz w:val="18"/>
              </w:rPr>
            </w:pPr>
            <w:ins w:id="29" w:author="Yue Wu/CSO /SRC-Beijing/Staff Engineer/Samsung Electronics" w:date="2021-01-15T15:19:00Z">
              <w:r w:rsidRPr="0055544E">
                <w:rPr>
                  <w:rFonts w:ascii="Arial" w:hAnsi="Arial"/>
                  <w:bCs/>
                  <w:sz w:val="18"/>
                </w:rPr>
                <w:t>mode</w:t>
              </w:r>
            </w:ins>
          </w:p>
        </w:tc>
      </w:tr>
      <w:tr w:rsidR="0055544E" w:rsidRPr="0055544E" w14:paraId="15EF90BC" w14:textId="77777777" w:rsidTr="00CF13F9">
        <w:trPr>
          <w:trHeight w:val="184"/>
          <w:jc w:val="center"/>
          <w:ins w:id="30" w:author="Yue Wu/CSO /SRC-Beijing/Staff Engineer/Samsung Electronics" w:date="2021-01-15T15:19:00Z"/>
        </w:trPr>
        <w:tc>
          <w:tcPr>
            <w:tcW w:w="1276" w:type="dxa"/>
            <w:vMerge/>
            <w:tcBorders>
              <w:top w:val="single" w:sz="4" w:space="0" w:color="auto"/>
              <w:left w:val="single" w:sz="4" w:space="0" w:color="auto"/>
              <w:bottom w:val="single" w:sz="4" w:space="0" w:color="auto"/>
              <w:right w:val="single" w:sz="4" w:space="0" w:color="auto"/>
            </w:tcBorders>
          </w:tcPr>
          <w:p w14:paraId="204A3A17" w14:textId="77777777" w:rsidR="0055544E" w:rsidRPr="0055544E" w:rsidRDefault="0055544E" w:rsidP="00CF13F9">
            <w:pPr>
              <w:keepNext/>
              <w:keepLines/>
              <w:rPr>
                <w:ins w:id="31" w:author="Yue Wu/CSO /SRC-Beijing/Staff Engineer/Samsung Electronics" w:date="2021-01-15T15:19: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AA35799" w14:textId="77777777" w:rsidR="0055544E" w:rsidRPr="0055544E" w:rsidRDefault="0055544E" w:rsidP="00CF13F9">
            <w:pPr>
              <w:keepNext/>
              <w:keepLines/>
              <w:jc w:val="center"/>
              <w:rPr>
                <w:ins w:id="32" w:author="Yue Wu/CSO /SRC-Beijing/Staff Engineer/Samsung Electronics" w:date="2021-01-15T15:19:00Z"/>
                <w:rFonts w:ascii="Arial" w:hAnsi="Arial"/>
                <w:bCs/>
                <w:sz w:val="18"/>
              </w:rPr>
            </w:pPr>
            <w:ins w:id="33" w:author="Yue Wu/CSO /SRC-Beijing/Staff Engineer/Samsung Electronics" w:date="2021-01-15T15:19:00Z">
              <w:r w:rsidRPr="0055544E">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7648137" w14:textId="77777777" w:rsidR="0055544E" w:rsidRPr="0055544E" w:rsidRDefault="0055544E" w:rsidP="00CF13F9">
            <w:pPr>
              <w:keepNext/>
              <w:keepLines/>
              <w:jc w:val="center"/>
              <w:rPr>
                <w:ins w:id="34" w:author="Yue Wu/CSO /SRC-Beijing/Staff Engineer/Samsung Electronics" w:date="2021-01-15T15:19:00Z"/>
                <w:rFonts w:ascii="Arial" w:hAnsi="Arial"/>
                <w:bCs/>
                <w:sz w:val="18"/>
              </w:rPr>
            </w:pPr>
            <w:ins w:id="35" w:author="Yue Wu/CSO /SRC-Beijing/Staff Engineer/Samsung Electronics" w:date="2021-01-15T15:19:00Z">
              <w:r w:rsidRPr="0055544E">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5BE05C0" w14:textId="77777777" w:rsidR="0055544E" w:rsidRPr="0055544E" w:rsidRDefault="0055544E" w:rsidP="00CF13F9">
            <w:pPr>
              <w:keepNext/>
              <w:keepLines/>
              <w:rPr>
                <w:ins w:id="36" w:author="Yue Wu/CSO /SRC-Beijing/Staff Engineer/Samsung Electronics" w:date="2021-01-15T15:19:00Z"/>
                <w:rFonts w:ascii="Arial" w:hAnsi="Arial"/>
                <w:bCs/>
                <w:sz w:val="18"/>
              </w:rPr>
            </w:pPr>
          </w:p>
        </w:tc>
      </w:tr>
      <w:tr w:rsidR="0055544E" w:rsidRPr="0055544E" w14:paraId="33B633A9" w14:textId="77777777" w:rsidTr="00CF13F9">
        <w:trPr>
          <w:trHeight w:val="184"/>
          <w:jc w:val="center"/>
          <w:ins w:id="37" w:author="Yue Wu/CSO /SRC-Beijing/Staff Engineer/Samsung Electronics" w:date="2021-01-15T15:19:00Z"/>
        </w:trPr>
        <w:tc>
          <w:tcPr>
            <w:tcW w:w="1276" w:type="dxa"/>
            <w:vMerge/>
            <w:tcBorders>
              <w:top w:val="single" w:sz="4" w:space="0" w:color="auto"/>
              <w:left w:val="single" w:sz="4" w:space="0" w:color="auto"/>
              <w:bottom w:val="single" w:sz="4" w:space="0" w:color="auto"/>
              <w:right w:val="single" w:sz="4" w:space="0" w:color="auto"/>
            </w:tcBorders>
          </w:tcPr>
          <w:p w14:paraId="22904B0C" w14:textId="77777777" w:rsidR="0055544E" w:rsidRPr="0055544E" w:rsidRDefault="0055544E" w:rsidP="00CF13F9">
            <w:pPr>
              <w:keepNext/>
              <w:keepLines/>
              <w:rPr>
                <w:ins w:id="38" w:author="Yue Wu/CSO /SRC-Beijing/Staff Engineer/Samsung Electronics" w:date="2021-01-15T15:19: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49BE188" w14:textId="77777777" w:rsidR="0055544E" w:rsidRPr="0055544E" w:rsidRDefault="0055544E" w:rsidP="00CF13F9">
            <w:pPr>
              <w:keepNext/>
              <w:keepLines/>
              <w:jc w:val="center"/>
              <w:rPr>
                <w:ins w:id="39" w:author="Yue Wu/CSO /SRC-Beijing/Staff Engineer/Samsung Electronics" w:date="2021-01-15T15:19:00Z"/>
                <w:rFonts w:ascii="Arial" w:hAnsi="Arial"/>
                <w:bCs/>
                <w:sz w:val="18"/>
              </w:rPr>
            </w:pPr>
            <w:ins w:id="40" w:author="Yue Wu/CSO /SRC-Beijing/Staff Engineer/Samsung Electronics" w:date="2021-01-15T15:19:00Z">
              <w:r w:rsidRPr="0055544E">
                <w:rPr>
                  <w:rFonts w:ascii="Arial" w:hAnsi="Arial"/>
                  <w:bCs/>
                  <w:sz w:val="18"/>
                </w:rPr>
                <w:t>F</w:t>
              </w:r>
              <w:r w:rsidRPr="0055544E">
                <w:rPr>
                  <w:rFonts w:ascii="Arial" w:hAnsi="Arial"/>
                  <w:bCs/>
                  <w:sz w:val="18"/>
                  <w:vertAlign w:val="subscript"/>
                </w:rPr>
                <w:t>UL_low</w:t>
              </w:r>
              <w:r w:rsidRPr="0055544E">
                <w:rPr>
                  <w:rFonts w:ascii="Arial" w:hAnsi="Arial"/>
                  <w:bCs/>
                  <w:sz w:val="18"/>
                </w:rPr>
                <w:t xml:space="preserve"> – F</w:t>
              </w:r>
              <w:r w:rsidRPr="0055544E">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B27CD89" w14:textId="77777777" w:rsidR="0055544E" w:rsidRPr="0055544E" w:rsidRDefault="0055544E" w:rsidP="00CF13F9">
            <w:pPr>
              <w:keepNext/>
              <w:keepLines/>
              <w:jc w:val="center"/>
              <w:rPr>
                <w:ins w:id="41" w:author="Yue Wu/CSO /SRC-Beijing/Staff Engineer/Samsung Electronics" w:date="2021-01-15T15:19:00Z"/>
                <w:rFonts w:ascii="Arial" w:hAnsi="Arial"/>
                <w:bCs/>
                <w:sz w:val="18"/>
              </w:rPr>
            </w:pPr>
            <w:ins w:id="42" w:author="Yue Wu/CSO /SRC-Beijing/Staff Engineer/Samsung Electronics" w:date="2021-01-15T15:19:00Z">
              <w:r w:rsidRPr="0055544E">
                <w:rPr>
                  <w:rFonts w:ascii="Arial" w:hAnsi="Arial"/>
                  <w:bCs/>
                  <w:sz w:val="18"/>
                </w:rPr>
                <w:t>F</w:t>
              </w:r>
              <w:r w:rsidRPr="0055544E">
                <w:rPr>
                  <w:rFonts w:ascii="Arial" w:hAnsi="Arial"/>
                  <w:bCs/>
                  <w:sz w:val="18"/>
                  <w:vertAlign w:val="subscript"/>
                </w:rPr>
                <w:t>DL_low</w:t>
              </w:r>
              <w:r w:rsidRPr="0055544E">
                <w:rPr>
                  <w:rFonts w:ascii="Arial" w:hAnsi="Arial"/>
                  <w:bCs/>
                  <w:sz w:val="18"/>
                </w:rPr>
                <w:t xml:space="preserve"> – F</w:t>
              </w:r>
              <w:r w:rsidRPr="0055544E">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0104E447" w14:textId="77777777" w:rsidR="0055544E" w:rsidRPr="0055544E" w:rsidRDefault="0055544E" w:rsidP="00CF13F9">
            <w:pPr>
              <w:keepNext/>
              <w:keepLines/>
              <w:rPr>
                <w:ins w:id="43" w:author="Yue Wu/CSO /SRC-Beijing/Staff Engineer/Samsung Electronics" w:date="2021-01-15T15:19:00Z"/>
                <w:rFonts w:ascii="Arial" w:hAnsi="Arial"/>
                <w:bCs/>
                <w:sz w:val="18"/>
              </w:rPr>
            </w:pPr>
          </w:p>
        </w:tc>
      </w:tr>
      <w:tr w:rsidR="0055544E" w:rsidRPr="0055544E" w14:paraId="4BB50652" w14:textId="77777777" w:rsidTr="00CF13F9">
        <w:trPr>
          <w:trHeight w:val="268"/>
          <w:jc w:val="center"/>
          <w:ins w:id="44" w:author="Yue Wu/CSO /SRC-Beijing/Staff Engineer/Samsung Electronics" w:date="2021-01-15T15:19:00Z"/>
        </w:trPr>
        <w:tc>
          <w:tcPr>
            <w:tcW w:w="1276" w:type="dxa"/>
            <w:tcBorders>
              <w:top w:val="single" w:sz="4" w:space="0" w:color="auto"/>
              <w:left w:val="single" w:sz="4" w:space="0" w:color="auto"/>
              <w:bottom w:val="single" w:sz="4" w:space="0" w:color="auto"/>
              <w:right w:val="single" w:sz="4" w:space="0" w:color="auto"/>
            </w:tcBorders>
            <w:vAlign w:val="center"/>
          </w:tcPr>
          <w:p w14:paraId="6FE8B941" w14:textId="77777777" w:rsidR="0055544E" w:rsidRPr="0055544E" w:rsidRDefault="0055544E" w:rsidP="00CF13F9">
            <w:pPr>
              <w:keepNext/>
              <w:keepLines/>
              <w:jc w:val="center"/>
              <w:rPr>
                <w:ins w:id="45" w:author="Yue Wu/CSO /SRC-Beijing/Staff Engineer/Samsung Electronics" w:date="2021-01-15T15:19:00Z"/>
                <w:rFonts w:ascii="Arial" w:hAnsi="Arial"/>
                <w:bCs/>
                <w:sz w:val="18"/>
                <w:lang w:eastAsia="ja-JP"/>
              </w:rPr>
            </w:pPr>
            <w:ins w:id="46" w:author="Yue Wu/CSO /SRC-Beijing/Staff Engineer/Samsung Electronics" w:date="2021-01-15T15:19:00Z">
              <w:r w:rsidRPr="0055544E">
                <w:rPr>
                  <w:rFonts w:ascii="Arial" w:hAnsi="Arial"/>
                  <w:bCs/>
                  <w:sz w:val="18"/>
                  <w:lang w:val="en-US" w:eastAsia="zh-CN"/>
                </w:rPr>
                <w:t>n</w:t>
              </w:r>
              <w:r w:rsidRPr="0055544E">
                <w:rPr>
                  <w:rFonts w:ascii="Arial" w:hAnsi="Arial" w:hint="eastAsia"/>
                  <w:bCs/>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4E17D64E" w14:textId="77777777" w:rsidR="0055544E" w:rsidRPr="0055544E" w:rsidRDefault="0055544E" w:rsidP="00CF13F9">
            <w:pPr>
              <w:keepNext/>
              <w:keepLines/>
              <w:jc w:val="center"/>
              <w:rPr>
                <w:ins w:id="47" w:author="Yue Wu/CSO /SRC-Beijing/Staff Engineer/Samsung Electronics" w:date="2021-01-15T15:19:00Z"/>
                <w:rFonts w:ascii="Arial" w:hAnsi="Arial"/>
                <w:bCs/>
                <w:sz w:val="18"/>
                <w:lang w:eastAsia="ja-JP"/>
              </w:rPr>
            </w:pPr>
            <w:ins w:id="48" w:author="Yue Wu/CSO /SRC-Beijing/Staff Engineer/Samsung Electronics" w:date="2021-01-15T15:19:00Z">
              <w:r w:rsidRPr="0055544E">
                <w:rPr>
                  <w:rFonts w:ascii="Arial" w:hAnsi="Arial" w:hint="eastAsia"/>
                  <w:bCs/>
                  <w:sz w:val="18"/>
                  <w:lang w:eastAsia="zh-CN"/>
                </w:rPr>
                <w:t>2496</w:t>
              </w:r>
              <w:r w:rsidRPr="0055544E">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03854EEC" w14:textId="77777777" w:rsidR="0055544E" w:rsidRPr="0055544E" w:rsidRDefault="0055544E" w:rsidP="00CF13F9">
            <w:pPr>
              <w:keepNext/>
              <w:keepLines/>
              <w:jc w:val="center"/>
              <w:rPr>
                <w:ins w:id="49" w:author="Yue Wu/CSO /SRC-Beijing/Staff Engineer/Samsung Electronics" w:date="2021-01-15T15:19:00Z"/>
                <w:rFonts w:ascii="Arial" w:hAnsi="Arial"/>
                <w:bCs/>
                <w:sz w:val="18"/>
                <w:lang w:eastAsia="ja-JP"/>
              </w:rPr>
            </w:pPr>
            <w:ins w:id="50" w:author="Yue Wu/CSO /SRC-Beijing/Staff Engineer/Samsung Electronics" w:date="2021-01-15T15:19:00Z">
              <w:r w:rsidRPr="0055544E">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2C316C62" w14:textId="77777777" w:rsidR="0055544E" w:rsidRPr="0055544E" w:rsidRDefault="0055544E" w:rsidP="00CF13F9">
            <w:pPr>
              <w:keepNext/>
              <w:keepLines/>
              <w:jc w:val="center"/>
              <w:rPr>
                <w:ins w:id="51" w:author="Yue Wu/CSO /SRC-Beijing/Staff Engineer/Samsung Electronics" w:date="2021-01-15T15:19:00Z"/>
                <w:rFonts w:ascii="Arial" w:hAnsi="Arial"/>
                <w:bCs/>
                <w:sz w:val="18"/>
                <w:lang w:eastAsia="ja-JP"/>
              </w:rPr>
            </w:pPr>
            <w:ins w:id="52" w:author="Yue Wu/CSO /SRC-Beijing/Staff Engineer/Samsung Electronics" w:date="2021-01-15T15:19:00Z">
              <w:r w:rsidRPr="0055544E">
                <w:rPr>
                  <w:rFonts w:ascii="Arial" w:hAnsi="Arial" w:hint="eastAsia"/>
                  <w:bCs/>
                  <w:sz w:val="18"/>
                  <w:lang w:eastAsia="zh-CN"/>
                </w:rPr>
                <w:t>2690</w:t>
              </w:r>
              <w:r w:rsidRPr="0055544E">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F17AB5D" w14:textId="77777777" w:rsidR="0055544E" w:rsidRPr="0055544E" w:rsidRDefault="0055544E" w:rsidP="00CF13F9">
            <w:pPr>
              <w:keepNext/>
              <w:keepLines/>
              <w:jc w:val="center"/>
              <w:rPr>
                <w:ins w:id="53" w:author="Yue Wu/CSO /SRC-Beijing/Staff Engineer/Samsung Electronics" w:date="2021-01-15T15:19:00Z"/>
                <w:rFonts w:ascii="Arial" w:hAnsi="Arial"/>
                <w:bCs/>
                <w:sz w:val="18"/>
                <w:lang w:eastAsia="ja-JP"/>
              </w:rPr>
            </w:pPr>
            <w:ins w:id="54" w:author="Yue Wu/CSO /SRC-Beijing/Staff Engineer/Samsung Electronics" w:date="2021-01-15T15:19:00Z">
              <w:r w:rsidRPr="0055544E">
                <w:rPr>
                  <w:rFonts w:ascii="Arial" w:hAnsi="Arial" w:hint="eastAsia"/>
                  <w:bCs/>
                  <w:sz w:val="18"/>
                  <w:lang w:eastAsia="zh-CN"/>
                </w:rPr>
                <w:t>2496</w:t>
              </w:r>
              <w:r w:rsidRPr="0055544E">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4A15FEBA" w14:textId="77777777" w:rsidR="0055544E" w:rsidRPr="0055544E" w:rsidRDefault="0055544E" w:rsidP="00CF13F9">
            <w:pPr>
              <w:keepNext/>
              <w:keepLines/>
              <w:jc w:val="center"/>
              <w:rPr>
                <w:ins w:id="55" w:author="Yue Wu/CSO /SRC-Beijing/Staff Engineer/Samsung Electronics" w:date="2021-01-15T15:19:00Z"/>
                <w:rFonts w:ascii="Arial" w:hAnsi="Arial"/>
                <w:bCs/>
                <w:sz w:val="18"/>
                <w:lang w:eastAsia="ja-JP"/>
              </w:rPr>
            </w:pPr>
            <w:ins w:id="56" w:author="Yue Wu/CSO /SRC-Beijing/Staff Engineer/Samsung Electronics" w:date="2021-01-15T15:19:00Z">
              <w:r w:rsidRPr="0055544E">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8DA0DCC" w14:textId="77777777" w:rsidR="0055544E" w:rsidRPr="0055544E" w:rsidRDefault="0055544E" w:rsidP="00CF13F9">
            <w:pPr>
              <w:keepNext/>
              <w:keepLines/>
              <w:jc w:val="center"/>
              <w:rPr>
                <w:ins w:id="57" w:author="Yue Wu/CSO /SRC-Beijing/Staff Engineer/Samsung Electronics" w:date="2021-01-15T15:19:00Z"/>
                <w:rFonts w:ascii="Arial" w:hAnsi="Arial"/>
                <w:bCs/>
                <w:sz w:val="18"/>
                <w:lang w:eastAsia="ja-JP"/>
              </w:rPr>
            </w:pPr>
            <w:ins w:id="58" w:author="Yue Wu/CSO /SRC-Beijing/Staff Engineer/Samsung Electronics" w:date="2021-01-15T15:19:00Z">
              <w:r w:rsidRPr="0055544E">
                <w:rPr>
                  <w:rFonts w:ascii="Arial" w:hAnsi="Arial" w:hint="eastAsia"/>
                  <w:bCs/>
                  <w:sz w:val="18"/>
                  <w:lang w:eastAsia="zh-CN"/>
                </w:rPr>
                <w:t>269</w:t>
              </w:r>
              <w:r w:rsidRPr="0055544E">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05017FC" w14:textId="77777777" w:rsidR="0055544E" w:rsidRPr="0055544E" w:rsidRDefault="0055544E" w:rsidP="00CF13F9">
            <w:pPr>
              <w:keepNext/>
              <w:keepLines/>
              <w:jc w:val="center"/>
              <w:rPr>
                <w:ins w:id="59" w:author="Yue Wu/CSO /SRC-Beijing/Staff Engineer/Samsung Electronics" w:date="2021-01-15T15:19:00Z"/>
                <w:rFonts w:ascii="Arial" w:hAnsi="Arial"/>
                <w:bCs/>
                <w:sz w:val="18"/>
                <w:lang w:eastAsia="ja-JP"/>
              </w:rPr>
            </w:pPr>
            <w:ins w:id="60" w:author="Yue Wu/CSO /SRC-Beijing/Staff Engineer/Samsung Electronics" w:date="2021-01-15T15:19:00Z">
              <w:r w:rsidRPr="0055544E">
                <w:rPr>
                  <w:rFonts w:ascii="Arial" w:hAnsi="Arial" w:hint="eastAsia"/>
                  <w:bCs/>
                  <w:sz w:val="18"/>
                  <w:lang w:eastAsia="zh-CN"/>
                </w:rPr>
                <w:t>T</w:t>
              </w:r>
              <w:r w:rsidRPr="0055544E">
                <w:rPr>
                  <w:rFonts w:ascii="Arial" w:hAnsi="Arial"/>
                  <w:bCs/>
                  <w:sz w:val="18"/>
                  <w:lang w:eastAsia="ja-JP"/>
                </w:rPr>
                <w:t>DD</w:t>
              </w:r>
            </w:ins>
          </w:p>
        </w:tc>
      </w:tr>
      <w:tr w:rsidR="0055544E" w:rsidRPr="0055544E" w14:paraId="4086DB64" w14:textId="77777777" w:rsidTr="00CF13F9">
        <w:trPr>
          <w:trHeight w:val="287"/>
          <w:jc w:val="center"/>
          <w:ins w:id="61" w:author="Yue Wu/CSO /SRC-Beijing/Staff Engineer/Samsung Electronics" w:date="2021-01-15T15:19:00Z"/>
        </w:trPr>
        <w:tc>
          <w:tcPr>
            <w:tcW w:w="1276" w:type="dxa"/>
            <w:tcBorders>
              <w:top w:val="single" w:sz="4" w:space="0" w:color="auto"/>
              <w:left w:val="single" w:sz="4" w:space="0" w:color="auto"/>
              <w:bottom w:val="single" w:sz="4" w:space="0" w:color="auto"/>
              <w:right w:val="single" w:sz="4" w:space="0" w:color="auto"/>
            </w:tcBorders>
            <w:vAlign w:val="center"/>
          </w:tcPr>
          <w:p w14:paraId="7AC067A7" w14:textId="77777777" w:rsidR="0055544E" w:rsidRPr="0055544E" w:rsidRDefault="0055544E" w:rsidP="00CF13F9">
            <w:pPr>
              <w:keepNext/>
              <w:keepLines/>
              <w:jc w:val="center"/>
              <w:rPr>
                <w:ins w:id="62" w:author="Yue Wu/CSO /SRC-Beijing/Staff Engineer/Samsung Electronics" w:date="2021-01-15T15:19:00Z"/>
                <w:rFonts w:ascii="Arial" w:hAnsi="Arial"/>
                <w:bCs/>
                <w:sz w:val="18"/>
                <w:lang w:eastAsia="zh-CN"/>
              </w:rPr>
            </w:pPr>
            <w:ins w:id="63" w:author="Yue Wu/CSO /SRC-Beijing/Staff Engineer/Samsung Electronics" w:date="2021-01-15T15:19:00Z">
              <w:r w:rsidRPr="0055544E">
                <w:rPr>
                  <w:rFonts w:ascii="Arial" w:hAnsi="Arial"/>
                  <w:bCs/>
                  <w:sz w:val="18"/>
                  <w:lang w:eastAsia="ja-JP"/>
                </w:rPr>
                <w:t>n257</w:t>
              </w:r>
            </w:ins>
          </w:p>
        </w:tc>
        <w:tc>
          <w:tcPr>
            <w:tcW w:w="1088" w:type="dxa"/>
            <w:tcBorders>
              <w:top w:val="single" w:sz="4" w:space="0" w:color="auto"/>
              <w:left w:val="single" w:sz="4" w:space="0" w:color="auto"/>
              <w:bottom w:val="single" w:sz="4" w:space="0" w:color="auto"/>
              <w:right w:val="nil"/>
            </w:tcBorders>
            <w:vAlign w:val="center"/>
          </w:tcPr>
          <w:p w14:paraId="42557923" w14:textId="77777777" w:rsidR="0055544E" w:rsidRPr="0055544E" w:rsidRDefault="0055544E" w:rsidP="00CF13F9">
            <w:pPr>
              <w:keepNext/>
              <w:keepLines/>
              <w:jc w:val="center"/>
              <w:rPr>
                <w:ins w:id="64" w:author="Yue Wu/CSO /SRC-Beijing/Staff Engineer/Samsung Electronics" w:date="2021-01-15T15:19:00Z"/>
                <w:rFonts w:ascii="Arial" w:hAnsi="Arial"/>
                <w:bCs/>
                <w:sz w:val="18"/>
                <w:lang w:eastAsia="ja-JP"/>
              </w:rPr>
            </w:pPr>
            <w:ins w:id="65" w:author="Yue Wu/CSO /SRC-Beijing/Staff Engineer/Samsung Electronics" w:date="2021-01-15T15:19:00Z">
              <w:r w:rsidRPr="0055544E">
                <w:rPr>
                  <w:rFonts w:ascii="Arial" w:hAnsi="Arial" w:hint="eastAsia"/>
                  <w:bCs/>
                  <w:sz w:val="18"/>
                  <w:lang w:eastAsia="zh-CN"/>
                </w:rPr>
                <w:t>3300</w:t>
              </w:r>
              <w:r w:rsidRPr="0055544E">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64151D23" w14:textId="77777777" w:rsidR="0055544E" w:rsidRPr="0055544E" w:rsidRDefault="0055544E" w:rsidP="00CF13F9">
            <w:pPr>
              <w:keepNext/>
              <w:keepLines/>
              <w:jc w:val="center"/>
              <w:rPr>
                <w:ins w:id="66" w:author="Yue Wu/CSO /SRC-Beijing/Staff Engineer/Samsung Electronics" w:date="2021-01-15T15:19:00Z"/>
                <w:rFonts w:ascii="Arial" w:hAnsi="Arial"/>
                <w:bCs/>
                <w:sz w:val="18"/>
                <w:lang w:eastAsia="ja-JP"/>
              </w:rPr>
            </w:pPr>
            <w:ins w:id="67" w:author="Yue Wu/CSO /SRC-Beijing/Staff Engineer/Samsung Electronics" w:date="2021-01-15T15:19:00Z">
              <w:r w:rsidRPr="0055544E">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90BB75C" w14:textId="77777777" w:rsidR="0055544E" w:rsidRPr="0055544E" w:rsidRDefault="0055544E" w:rsidP="00CF13F9">
            <w:pPr>
              <w:keepNext/>
              <w:keepLines/>
              <w:jc w:val="center"/>
              <w:rPr>
                <w:ins w:id="68" w:author="Yue Wu/CSO /SRC-Beijing/Staff Engineer/Samsung Electronics" w:date="2021-01-15T15:19:00Z"/>
                <w:rFonts w:ascii="Arial" w:hAnsi="Arial"/>
                <w:bCs/>
                <w:sz w:val="18"/>
                <w:lang w:eastAsia="ja-JP"/>
              </w:rPr>
            </w:pPr>
            <w:ins w:id="69" w:author="Yue Wu/CSO /SRC-Beijing/Staff Engineer/Samsung Electronics" w:date="2021-01-15T15:19:00Z">
              <w:r w:rsidRPr="0055544E">
                <w:rPr>
                  <w:rFonts w:ascii="Arial" w:hAnsi="Arial" w:hint="eastAsia"/>
                  <w:bCs/>
                  <w:sz w:val="18"/>
                  <w:lang w:eastAsia="zh-CN"/>
                </w:rPr>
                <w:t>3800</w:t>
              </w:r>
              <w:r w:rsidRPr="0055544E">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186109F" w14:textId="77777777" w:rsidR="0055544E" w:rsidRPr="0055544E" w:rsidRDefault="0055544E" w:rsidP="00CF13F9">
            <w:pPr>
              <w:keepNext/>
              <w:keepLines/>
              <w:jc w:val="center"/>
              <w:rPr>
                <w:ins w:id="70" w:author="Yue Wu/CSO /SRC-Beijing/Staff Engineer/Samsung Electronics" w:date="2021-01-15T15:19:00Z"/>
                <w:rFonts w:ascii="Arial" w:hAnsi="Arial"/>
                <w:bCs/>
                <w:sz w:val="18"/>
                <w:lang w:eastAsia="ja-JP"/>
              </w:rPr>
            </w:pPr>
            <w:ins w:id="71" w:author="Yue Wu/CSO /SRC-Beijing/Staff Engineer/Samsung Electronics" w:date="2021-01-15T15:19:00Z">
              <w:r w:rsidRPr="0055544E">
                <w:rPr>
                  <w:rFonts w:ascii="Arial" w:hAnsi="Arial" w:hint="eastAsia"/>
                  <w:bCs/>
                  <w:sz w:val="18"/>
                  <w:lang w:eastAsia="zh-CN"/>
                </w:rPr>
                <w:t>3300</w:t>
              </w:r>
              <w:r w:rsidRPr="0055544E">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3F38998D" w14:textId="77777777" w:rsidR="0055544E" w:rsidRPr="0055544E" w:rsidRDefault="0055544E" w:rsidP="00CF13F9">
            <w:pPr>
              <w:keepNext/>
              <w:keepLines/>
              <w:jc w:val="center"/>
              <w:rPr>
                <w:ins w:id="72" w:author="Yue Wu/CSO /SRC-Beijing/Staff Engineer/Samsung Electronics" w:date="2021-01-15T15:19:00Z"/>
                <w:rFonts w:ascii="Arial" w:hAnsi="Arial"/>
                <w:bCs/>
                <w:sz w:val="18"/>
                <w:lang w:eastAsia="ja-JP"/>
              </w:rPr>
            </w:pPr>
            <w:ins w:id="73" w:author="Yue Wu/CSO /SRC-Beijing/Staff Engineer/Samsung Electronics" w:date="2021-01-15T15:19:00Z">
              <w:r w:rsidRPr="0055544E">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9677E60" w14:textId="77777777" w:rsidR="0055544E" w:rsidRPr="0055544E" w:rsidRDefault="0055544E" w:rsidP="00CF13F9">
            <w:pPr>
              <w:keepNext/>
              <w:keepLines/>
              <w:jc w:val="center"/>
              <w:rPr>
                <w:ins w:id="74" w:author="Yue Wu/CSO /SRC-Beijing/Staff Engineer/Samsung Electronics" w:date="2021-01-15T15:19:00Z"/>
                <w:rFonts w:ascii="Arial" w:hAnsi="Arial"/>
                <w:bCs/>
                <w:sz w:val="18"/>
                <w:lang w:eastAsia="ja-JP"/>
              </w:rPr>
            </w:pPr>
            <w:ins w:id="75" w:author="Yue Wu/CSO /SRC-Beijing/Staff Engineer/Samsung Electronics" w:date="2021-01-15T15:19:00Z">
              <w:r w:rsidRPr="0055544E">
                <w:rPr>
                  <w:rFonts w:ascii="Arial" w:hAnsi="Arial" w:hint="eastAsia"/>
                  <w:bCs/>
                  <w:sz w:val="18"/>
                  <w:lang w:eastAsia="zh-CN"/>
                </w:rPr>
                <w:t>3800</w:t>
              </w:r>
              <w:r w:rsidRPr="0055544E">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2682602" w14:textId="77777777" w:rsidR="0055544E" w:rsidRPr="0055544E" w:rsidRDefault="0055544E" w:rsidP="00CF13F9">
            <w:pPr>
              <w:keepNext/>
              <w:keepLines/>
              <w:jc w:val="center"/>
              <w:rPr>
                <w:ins w:id="76" w:author="Yue Wu/CSO /SRC-Beijing/Staff Engineer/Samsung Electronics" w:date="2021-01-15T15:19:00Z"/>
                <w:rFonts w:ascii="Arial" w:hAnsi="Arial"/>
                <w:bCs/>
                <w:sz w:val="18"/>
                <w:lang w:eastAsia="ja-JP"/>
              </w:rPr>
            </w:pPr>
            <w:ins w:id="77" w:author="Yue Wu/CSO /SRC-Beijing/Staff Engineer/Samsung Electronics" w:date="2021-01-15T15:19:00Z">
              <w:r w:rsidRPr="0055544E">
                <w:rPr>
                  <w:rFonts w:ascii="Arial" w:hAnsi="Arial" w:hint="eastAsia"/>
                  <w:bCs/>
                  <w:sz w:val="18"/>
                  <w:lang w:eastAsia="zh-CN"/>
                </w:rPr>
                <w:t>T</w:t>
              </w:r>
              <w:r w:rsidRPr="0055544E">
                <w:rPr>
                  <w:rFonts w:ascii="Arial" w:hAnsi="Arial"/>
                  <w:bCs/>
                  <w:sz w:val="18"/>
                  <w:lang w:eastAsia="ja-JP"/>
                </w:rPr>
                <w:t>DD</w:t>
              </w:r>
            </w:ins>
          </w:p>
        </w:tc>
      </w:tr>
    </w:tbl>
    <w:p w14:paraId="109B5BCE" w14:textId="77777777" w:rsidR="0055544E" w:rsidRPr="0055544E" w:rsidRDefault="0055544E" w:rsidP="0055544E">
      <w:pPr>
        <w:rPr>
          <w:ins w:id="78" w:author="Yue Wu/CSO /SRC-Beijing/Staff Engineer/Samsung Electronics" w:date="2021-01-15T15:19:00Z"/>
          <w:bCs/>
          <w:sz w:val="22"/>
        </w:rPr>
      </w:pPr>
    </w:p>
    <w:p w14:paraId="331DA476" w14:textId="77777777" w:rsidR="0055544E" w:rsidRPr="0055544E" w:rsidRDefault="0055544E" w:rsidP="0055544E">
      <w:pPr>
        <w:keepNext/>
        <w:tabs>
          <w:tab w:val="left" w:pos="0"/>
          <w:tab w:val="left" w:pos="420"/>
        </w:tabs>
        <w:spacing w:before="240" w:after="60"/>
        <w:outlineLvl w:val="3"/>
        <w:rPr>
          <w:ins w:id="79" w:author="Yue Wu/CSO /SRC-Beijing/Staff Engineer/Samsung Electronics" w:date="2021-01-15T15:19:00Z"/>
          <w:rFonts w:eastAsia="MS Mincho"/>
          <w:bCs/>
          <w:sz w:val="28"/>
          <w:szCs w:val="28"/>
          <w:lang w:eastAsia="zh-CN"/>
        </w:rPr>
      </w:pPr>
      <w:ins w:id="80" w:author="Yue Wu/CSO /SRC-Beijing/Staff Engineer/Samsung Electronics" w:date="2021-01-15T15:19:00Z">
        <w:r w:rsidRPr="0055544E">
          <w:rPr>
            <w:rFonts w:eastAsia="MS Mincho" w:hint="eastAsia"/>
            <w:bCs/>
            <w:sz w:val="28"/>
            <w:szCs w:val="28"/>
            <w:lang w:eastAsia="zh-CN"/>
          </w:rPr>
          <w:t>6.x</w:t>
        </w:r>
        <w:r w:rsidRPr="0055544E">
          <w:rPr>
            <w:rFonts w:eastAsia="MS Mincho"/>
            <w:bCs/>
            <w:sz w:val="28"/>
            <w:szCs w:val="28"/>
            <w:lang w:eastAsia="zh-CN"/>
          </w:rPr>
          <w:t>.1.2</w:t>
        </w:r>
        <w:r w:rsidRPr="0055544E">
          <w:rPr>
            <w:rFonts w:eastAsia="MS Mincho"/>
            <w:bCs/>
            <w:sz w:val="28"/>
            <w:szCs w:val="28"/>
            <w:lang w:eastAsia="zh-CN"/>
          </w:rPr>
          <w:tab/>
        </w:r>
        <w:r w:rsidRPr="0055544E">
          <w:rPr>
            <w:rFonts w:eastAsia="MS Mincho"/>
            <w:bCs/>
            <w:sz w:val="28"/>
            <w:szCs w:val="28"/>
            <w:lang w:eastAsia="zh-CN"/>
          </w:rPr>
          <w:tab/>
          <w:t>Channel bandwidths per operating band for CA</w:t>
        </w:r>
      </w:ins>
    </w:p>
    <w:p w14:paraId="133B064E" w14:textId="77777777" w:rsidR="0055544E" w:rsidRPr="0055544E" w:rsidRDefault="0055544E" w:rsidP="0055544E">
      <w:pPr>
        <w:jc w:val="center"/>
        <w:rPr>
          <w:ins w:id="81" w:author="Yue Wu/CSO /SRC-Beijing/Staff Engineer/Samsung Electronics" w:date="2021-01-15T15:19:00Z"/>
          <w:rFonts w:ascii="Arial" w:hAnsi="Arial" w:cs="Arial"/>
          <w:bCs/>
          <w:lang w:val="en-US" w:eastAsia="zh-CN"/>
        </w:rPr>
      </w:pPr>
      <w:ins w:id="82" w:author="Yue Wu/CSO /SRC-Beijing/Staff Engineer/Samsung Electronics" w:date="2021-01-15T15:19:00Z">
        <w:r w:rsidRPr="0055544E">
          <w:rPr>
            <w:rFonts w:ascii="Arial" w:hAnsi="Arial" w:cs="Arial"/>
            <w:bCs/>
            <w:lang w:val="en-US"/>
          </w:rPr>
          <w:t xml:space="preserve">Table </w:t>
        </w:r>
        <w:r w:rsidRPr="0055544E">
          <w:rPr>
            <w:rFonts w:ascii="Arial" w:hAnsi="Arial" w:cs="Arial" w:hint="eastAsia"/>
            <w:bCs/>
            <w:lang w:val="en-US" w:eastAsia="zh-CN"/>
          </w:rPr>
          <w:t>6.x</w:t>
        </w:r>
        <w:r w:rsidRPr="0055544E">
          <w:rPr>
            <w:rFonts w:ascii="Arial" w:hAnsi="Arial" w:cs="Arial"/>
            <w:bCs/>
            <w:lang w:val="en-US"/>
          </w:rPr>
          <w:t>.1.</w:t>
        </w:r>
        <w:r w:rsidRPr="0055544E">
          <w:rPr>
            <w:rFonts w:ascii="Arial" w:hAnsi="Arial" w:cs="Arial"/>
            <w:bCs/>
            <w:lang w:val="en-US" w:eastAsia="zh-CN"/>
          </w:rPr>
          <w:t>2</w:t>
        </w:r>
        <w:r w:rsidRPr="0055544E">
          <w:rPr>
            <w:rFonts w:ascii="Arial" w:hAnsi="Arial" w:cs="Arial"/>
            <w:bCs/>
            <w:lang w:val="en-US"/>
          </w:rPr>
          <w:t xml:space="preserve">-1: Supported </w:t>
        </w:r>
        <w:r w:rsidRPr="0055544E">
          <w:rPr>
            <w:rFonts w:ascii="Arial" w:hAnsi="Arial" w:cs="Arial"/>
            <w:bCs/>
            <w:lang w:val="en-US" w:eastAsia="ja-JP"/>
          </w:rPr>
          <w:t>b</w:t>
        </w:r>
        <w:r w:rsidRPr="0055544E">
          <w:rPr>
            <w:rFonts w:ascii="Arial" w:hAnsi="Arial" w:cs="Arial"/>
            <w:bCs/>
            <w:lang w:val="en-US"/>
          </w:rPr>
          <w:t xml:space="preserve">andwidths per </w:t>
        </w:r>
        <w:r w:rsidRPr="0055544E">
          <w:rPr>
            <w:rFonts w:ascii="Arial" w:hAnsi="Arial" w:cs="Arial"/>
            <w:bCs/>
            <w:lang w:val="en-US" w:eastAsia="zh-CN"/>
          </w:rPr>
          <w:t>CA band combination of band n</w:t>
        </w:r>
        <w:r w:rsidRPr="0055544E">
          <w:rPr>
            <w:rFonts w:ascii="Arial" w:hAnsi="Arial" w:cs="Arial" w:hint="eastAsia"/>
            <w:bCs/>
            <w:lang w:val="en-US" w:eastAsia="zh-CN"/>
          </w:rPr>
          <w:t>41</w:t>
        </w:r>
        <w:r w:rsidRPr="0055544E">
          <w:rPr>
            <w:rFonts w:ascii="Arial" w:hAnsi="Arial" w:cs="Arial"/>
            <w:bCs/>
            <w:lang w:val="en-US" w:eastAsia="zh-CN"/>
          </w:rPr>
          <w:t>+n257</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55544E" w:rsidRPr="0055544E" w14:paraId="2FCF8682" w14:textId="77777777" w:rsidTr="00CF13F9">
        <w:trPr>
          <w:trHeight w:val="131"/>
          <w:jc w:val="center"/>
          <w:ins w:id="83" w:author="Yue Wu/CSO /SRC-Beijing/Staff Engineer/Samsung Electronics" w:date="2021-01-15T15:19:00Z"/>
        </w:trPr>
        <w:tc>
          <w:tcPr>
            <w:tcW w:w="517" w:type="dxa"/>
            <w:tcBorders>
              <w:top w:val="single" w:sz="4" w:space="0" w:color="auto"/>
              <w:left w:val="single" w:sz="4" w:space="0" w:color="auto"/>
              <w:bottom w:val="single" w:sz="4" w:space="0" w:color="auto"/>
              <w:right w:val="single" w:sz="4" w:space="0" w:color="auto"/>
            </w:tcBorders>
          </w:tcPr>
          <w:p w14:paraId="5A6DA418" w14:textId="77777777" w:rsidR="0055544E" w:rsidRPr="0055544E" w:rsidRDefault="0055544E" w:rsidP="00CF13F9">
            <w:pPr>
              <w:keepNext/>
              <w:keepLines/>
              <w:jc w:val="center"/>
              <w:rPr>
                <w:ins w:id="84" w:author="Yue Wu/CSO /SRC-Beijing/Staff Engineer/Samsung Electronics" w:date="2021-01-15T15:19: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3B3D0AAE" w14:textId="77777777" w:rsidR="0055544E" w:rsidRPr="0055544E" w:rsidRDefault="0055544E" w:rsidP="00CF13F9">
            <w:pPr>
              <w:keepNext/>
              <w:keepLines/>
              <w:jc w:val="center"/>
              <w:rPr>
                <w:ins w:id="85" w:author="Yue Wu/CSO /SRC-Beijing/Staff Engineer/Samsung Electronics" w:date="2021-01-15T15:19:00Z"/>
                <w:rFonts w:ascii="Arial" w:hAnsi="Arial"/>
                <w:bCs/>
                <w:sz w:val="18"/>
              </w:rPr>
            </w:pPr>
            <w:ins w:id="86" w:author="Yue Wu/CSO /SRC-Beijing/Staff Engineer/Samsung Electronics" w:date="2021-01-15T15:19:00Z">
              <w:r w:rsidRPr="0055544E">
                <w:rPr>
                  <w:rFonts w:ascii="Arial" w:hAnsi="Arial"/>
                  <w:bCs/>
                  <w:sz w:val="18"/>
                  <w:lang w:val="en-US" w:eastAsia="zh-CN"/>
                </w:rPr>
                <w:t>CA</w:t>
              </w:r>
              <w:r w:rsidRPr="0055544E">
                <w:rPr>
                  <w:rFonts w:ascii="Arial" w:hAnsi="Arial"/>
                  <w:bCs/>
                  <w:sz w:val="18"/>
                </w:rPr>
                <w:t xml:space="preserve"> operating / channel bandwidth</w:t>
              </w:r>
              <w:r w:rsidRPr="0055544E">
                <w:rPr>
                  <w:rFonts w:ascii="Arial" w:hAnsi="Arial"/>
                  <w:bCs/>
                  <w:sz w:val="18"/>
                  <w:lang w:val="en-US" w:eastAsia="zh-CN"/>
                </w:rPr>
                <w:t xml:space="preserve"> [MHz]</w:t>
              </w:r>
            </w:ins>
          </w:p>
        </w:tc>
      </w:tr>
      <w:tr w:rsidR="0055544E" w:rsidRPr="0055544E" w14:paraId="619BB919" w14:textId="77777777" w:rsidTr="00CF13F9">
        <w:trPr>
          <w:trHeight w:val="586"/>
          <w:jc w:val="center"/>
          <w:ins w:id="87" w:author="Yue Wu/CSO /SRC-Beijing/Staff Engineer/Samsung Electronics" w:date="2021-01-15T15:19:00Z"/>
        </w:trPr>
        <w:tc>
          <w:tcPr>
            <w:tcW w:w="1396" w:type="dxa"/>
            <w:gridSpan w:val="2"/>
            <w:tcBorders>
              <w:top w:val="single" w:sz="4" w:space="0" w:color="auto"/>
              <w:left w:val="single" w:sz="4" w:space="0" w:color="auto"/>
              <w:bottom w:val="single" w:sz="4" w:space="0" w:color="auto"/>
              <w:right w:val="single" w:sz="4" w:space="0" w:color="auto"/>
            </w:tcBorders>
            <w:vAlign w:val="center"/>
          </w:tcPr>
          <w:p w14:paraId="47680623" w14:textId="77777777" w:rsidR="0055544E" w:rsidRPr="0055544E" w:rsidRDefault="0055544E" w:rsidP="00CF13F9">
            <w:pPr>
              <w:keepNext/>
              <w:keepLines/>
              <w:jc w:val="center"/>
              <w:rPr>
                <w:ins w:id="88" w:author="Yue Wu/CSO /SRC-Beijing/Staff Engineer/Samsung Electronics" w:date="2021-01-15T15:19:00Z"/>
                <w:rFonts w:ascii="Arial" w:hAnsi="Arial"/>
                <w:bCs/>
                <w:sz w:val="18"/>
              </w:rPr>
            </w:pPr>
            <w:ins w:id="89" w:author="Yue Wu/CSO /SRC-Beijing/Staff Engineer/Samsung Electronics" w:date="2021-01-15T15:19:00Z">
              <w:r w:rsidRPr="0055544E">
                <w:rPr>
                  <w:rFonts w:ascii="Arial" w:hAnsi="Arial"/>
                  <w:bCs/>
                  <w:sz w:val="18"/>
                  <w:lang w:eastAsia="ja-JP"/>
                </w:rPr>
                <w:t xml:space="preserve">NR </w:t>
              </w:r>
              <w:r w:rsidRPr="0055544E">
                <w:rPr>
                  <w:rFonts w:ascii="Arial" w:hAnsi="Arial"/>
                  <w:bCs/>
                  <w:sz w:val="18"/>
                  <w:lang w:eastAsia="zh-CN"/>
                </w:rPr>
                <w:t>CA</w:t>
              </w:r>
              <w:r w:rsidRPr="0055544E">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7CC04F8B" w14:textId="77777777" w:rsidR="0055544E" w:rsidRPr="0055544E" w:rsidRDefault="0055544E" w:rsidP="00CF13F9">
            <w:pPr>
              <w:keepNext/>
              <w:keepLines/>
              <w:jc w:val="center"/>
              <w:rPr>
                <w:ins w:id="90" w:author="Yue Wu/CSO /SRC-Beijing/Staff Engineer/Samsung Electronics" w:date="2021-01-15T15:19:00Z"/>
                <w:rFonts w:ascii="Arial" w:hAnsi="Arial"/>
                <w:bCs/>
                <w:sz w:val="18"/>
                <w:lang w:val="en-US" w:eastAsia="zh-CN"/>
              </w:rPr>
            </w:pPr>
            <w:ins w:id="91" w:author="Yue Wu/CSO /SRC-Beijing/Staff Engineer/Samsung Electronics" w:date="2021-01-15T15:19:00Z">
              <w:r w:rsidRPr="0055544E">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78B877BC" w14:textId="77777777" w:rsidR="0055544E" w:rsidRPr="0055544E" w:rsidRDefault="0055544E" w:rsidP="00CF13F9">
            <w:pPr>
              <w:keepNext/>
              <w:keepLines/>
              <w:jc w:val="center"/>
              <w:rPr>
                <w:ins w:id="92" w:author="Yue Wu/CSO /SRC-Beijing/Staff Engineer/Samsung Electronics" w:date="2021-01-15T15:19:00Z"/>
                <w:rFonts w:ascii="Arial" w:hAnsi="Arial"/>
                <w:bCs/>
                <w:sz w:val="18"/>
                <w:lang w:eastAsia="ja-JP"/>
              </w:rPr>
            </w:pPr>
            <w:ins w:id="93" w:author="Yue Wu/CSO /SRC-Beijing/Staff Engineer/Samsung Electronics" w:date="2021-01-15T15:19:00Z">
              <w:r w:rsidRPr="0055544E">
                <w:rPr>
                  <w:rFonts w:ascii="Arial" w:hAnsi="Arial"/>
                  <w:bCs/>
                  <w:sz w:val="18"/>
                  <w:lang w:eastAsia="ja-JP"/>
                </w:rPr>
                <w:t>NR</w:t>
              </w:r>
              <w:r w:rsidRPr="0055544E">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57D66B65" w14:textId="77777777" w:rsidR="0055544E" w:rsidRPr="0055544E" w:rsidRDefault="0055544E" w:rsidP="00CF13F9">
            <w:pPr>
              <w:keepNext/>
              <w:keepLines/>
              <w:jc w:val="center"/>
              <w:rPr>
                <w:ins w:id="94" w:author="Yue Wu/CSO /SRC-Beijing/Staff Engineer/Samsung Electronics" w:date="2021-01-15T15:19:00Z"/>
                <w:rFonts w:ascii="Arial" w:hAnsi="Arial"/>
                <w:bCs/>
                <w:sz w:val="18"/>
                <w:lang w:eastAsia="ja-JP"/>
              </w:rPr>
            </w:pPr>
            <w:ins w:id="95" w:author="Yue Wu/CSO /SRC-Beijing/Staff Engineer/Samsung Electronics" w:date="2021-01-15T15:19:00Z">
              <w:r w:rsidRPr="0055544E">
                <w:rPr>
                  <w:rFonts w:ascii="Arial" w:hAnsi="Arial"/>
                  <w:bCs/>
                  <w:sz w:val="18"/>
                  <w:lang w:val="en-US" w:eastAsia="zh-CN"/>
                </w:rPr>
                <w:t xml:space="preserve">SCS </w:t>
              </w:r>
              <w:r w:rsidRPr="0055544E">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57E2E485" w14:textId="77777777" w:rsidR="0055544E" w:rsidRPr="0055544E" w:rsidRDefault="0055544E" w:rsidP="00CF13F9">
            <w:pPr>
              <w:keepNext/>
              <w:keepLines/>
              <w:jc w:val="center"/>
              <w:rPr>
                <w:ins w:id="96" w:author="Yue Wu/CSO /SRC-Beijing/Staff Engineer/Samsung Electronics" w:date="2021-01-15T15:19:00Z"/>
                <w:rFonts w:ascii="Arial" w:hAnsi="Arial"/>
                <w:bCs/>
                <w:sz w:val="18"/>
                <w:lang w:val="en-US" w:eastAsia="zh-CN"/>
              </w:rPr>
            </w:pPr>
            <w:ins w:id="97" w:author="Yue Wu/CSO /SRC-Beijing/Staff Engineer/Samsung Electronics" w:date="2021-01-15T15:19:00Z">
              <w:r w:rsidRPr="0055544E">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3665B28F" w14:textId="77777777" w:rsidR="0055544E" w:rsidRPr="0055544E" w:rsidRDefault="0055544E" w:rsidP="00CF13F9">
            <w:pPr>
              <w:keepNext/>
              <w:keepLines/>
              <w:jc w:val="center"/>
              <w:rPr>
                <w:ins w:id="98" w:author="Yue Wu/CSO /SRC-Beijing/Staff Engineer/Samsung Electronics" w:date="2021-01-15T15:19:00Z"/>
                <w:rFonts w:ascii="Arial" w:hAnsi="Arial"/>
                <w:bCs/>
                <w:sz w:val="18"/>
                <w:lang w:val="en-US" w:eastAsia="zh-CN"/>
              </w:rPr>
            </w:pPr>
            <w:ins w:id="99" w:author="Yue Wu/CSO /SRC-Beijing/Staff Engineer/Samsung Electronics" w:date="2021-01-15T15:19:00Z">
              <w:r w:rsidRPr="0055544E">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767FF588" w14:textId="77777777" w:rsidR="0055544E" w:rsidRPr="0055544E" w:rsidRDefault="0055544E" w:rsidP="00CF13F9">
            <w:pPr>
              <w:keepNext/>
              <w:keepLines/>
              <w:jc w:val="center"/>
              <w:rPr>
                <w:ins w:id="100" w:author="Yue Wu/CSO /SRC-Beijing/Staff Engineer/Samsung Electronics" w:date="2021-01-15T15:19:00Z"/>
                <w:rFonts w:ascii="Arial" w:hAnsi="Arial"/>
                <w:bCs/>
                <w:sz w:val="18"/>
                <w:lang w:val="en-US" w:eastAsia="zh-CN"/>
              </w:rPr>
            </w:pPr>
            <w:ins w:id="101" w:author="Yue Wu/CSO /SRC-Beijing/Staff Engineer/Samsung Electronics" w:date="2021-01-15T15:19:00Z">
              <w:r w:rsidRPr="0055544E">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25FB5D97" w14:textId="77777777" w:rsidR="0055544E" w:rsidRPr="0055544E" w:rsidRDefault="0055544E" w:rsidP="00CF13F9">
            <w:pPr>
              <w:keepNext/>
              <w:keepLines/>
              <w:jc w:val="center"/>
              <w:rPr>
                <w:ins w:id="102" w:author="Yue Wu/CSO /SRC-Beijing/Staff Engineer/Samsung Electronics" w:date="2021-01-15T15:19:00Z"/>
                <w:rFonts w:ascii="Arial" w:hAnsi="Arial"/>
                <w:bCs/>
                <w:sz w:val="18"/>
                <w:lang w:val="en-US" w:eastAsia="zh-CN"/>
              </w:rPr>
            </w:pPr>
            <w:ins w:id="103" w:author="Yue Wu/CSO /SRC-Beijing/Staff Engineer/Samsung Electronics" w:date="2021-01-15T15:19:00Z">
              <w:r w:rsidRPr="0055544E">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37423502" w14:textId="77777777" w:rsidR="0055544E" w:rsidRPr="0055544E" w:rsidRDefault="0055544E" w:rsidP="00CF13F9">
            <w:pPr>
              <w:keepNext/>
              <w:keepLines/>
              <w:jc w:val="center"/>
              <w:rPr>
                <w:ins w:id="104" w:author="Yue Wu/CSO /SRC-Beijing/Staff Engineer/Samsung Electronics" w:date="2021-01-15T15:19:00Z"/>
                <w:rFonts w:ascii="Arial" w:hAnsi="Arial"/>
                <w:bCs/>
                <w:sz w:val="18"/>
                <w:lang w:val="en-US" w:eastAsia="zh-CN"/>
              </w:rPr>
            </w:pPr>
            <w:ins w:id="105" w:author="Yue Wu/CSO /SRC-Beijing/Staff Engineer/Samsung Electronics" w:date="2021-01-15T15:19:00Z">
              <w:r w:rsidRPr="0055544E">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01F86EB0" w14:textId="77777777" w:rsidR="0055544E" w:rsidRPr="0055544E" w:rsidRDefault="0055544E" w:rsidP="00CF13F9">
            <w:pPr>
              <w:keepNext/>
              <w:keepLines/>
              <w:jc w:val="center"/>
              <w:rPr>
                <w:ins w:id="106" w:author="Yue Wu/CSO /SRC-Beijing/Staff Engineer/Samsung Electronics" w:date="2021-01-15T15:19:00Z"/>
                <w:rFonts w:ascii="Arial" w:hAnsi="Arial"/>
                <w:bCs/>
                <w:sz w:val="18"/>
                <w:lang w:val="en-US" w:eastAsia="zh-CN"/>
              </w:rPr>
            </w:pPr>
            <w:ins w:id="107" w:author="Yue Wu/CSO /SRC-Beijing/Staff Engineer/Samsung Electronics" w:date="2021-01-15T15:19:00Z">
              <w:r w:rsidRPr="0055544E">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32BB0B10" w14:textId="77777777" w:rsidR="0055544E" w:rsidRPr="0055544E" w:rsidRDefault="0055544E" w:rsidP="00CF13F9">
            <w:pPr>
              <w:keepNext/>
              <w:keepLines/>
              <w:jc w:val="center"/>
              <w:rPr>
                <w:ins w:id="108" w:author="Yue Wu/CSO /SRC-Beijing/Staff Engineer/Samsung Electronics" w:date="2021-01-15T15:19:00Z"/>
                <w:rFonts w:ascii="Arial" w:hAnsi="Arial"/>
                <w:bCs/>
                <w:sz w:val="18"/>
                <w:lang w:val="en-US" w:eastAsia="zh-CN"/>
              </w:rPr>
            </w:pPr>
            <w:ins w:id="109" w:author="Yue Wu/CSO /SRC-Beijing/Staff Engineer/Samsung Electronics" w:date="2021-01-15T15:19:00Z">
              <w:r w:rsidRPr="0055544E">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4CA43656" w14:textId="77777777" w:rsidR="0055544E" w:rsidRPr="0055544E" w:rsidRDefault="0055544E" w:rsidP="00CF13F9">
            <w:pPr>
              <w:keepNext/>
              <w:keepLines/>
              <w:jc w:val="center"/>
              <w:rPr>
                <w:ins w:id="110" w:author="Yue Wu/CSO /SRC-Beijing/Staff Engineer/Samsung Electronics" w:date="2021-01-15T15:19:00Z"/>
                <w:rFonts w:ascii="Arial" w:hAnsi="Arial"/>
                <w:bCs/>
                <w:sz w:val="18"/>
                <w:lang w:val="en-US" w:eastAsia="zh-CN"/>
              </w:rPr>
            </w:pPr>
            <w:ins w:id="111" w:author="Yue Wu/CSO /SRC-Beijing/Staff Engineer/Samsung Electronics" w:date="2021-01-15T15:19:00Z">
              <w:r w:rsidRPr="0055544E">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52C563B2" w14:textId="77777777" w:rsidR="0055544E" w:rsidRPr="0055544E" w:rsidRDefault="0055544E" w:rsidP="00CF13F9">
            <w:pPr>
              <w:keepNext/>
              <w:keepLines/>
              <w:jc w:val="center"/>
              <w:rPr>
                <w:ins w:id="112" w:author="Yue Wu/CSO /SRC-Beijing/Staff Engineer/Samsung Electronics" w:date="2021-01-15T15:19:00Z"/>
                <w:rFonts w:ascii="Arial" w:hAnsi="Arial"/>
                <w:bCs/>
                <w:sz w:val="18"/>
                <w:lang w:val="en-US" w:eastAsia="zh-CN"/>
              </w:rPr>
            </w:pPr>
            <w:ins w:id="113" w:author="Yue Wu/CSO /SRC-Beijing/Staff Engineer/Samsung Electronics" w:date="2021-01-15T15:19:00Z">
              <w:r w:rsidRPr="0055544E">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798E976D" w14:textId="77777777" w:rsidR="0055544E" w:rsidRPr="0055544E" w:rsidRDefault="0055544E" w:rsidP="00CF13F9">
            <w:pPr>
              <w:keepNext/>
              <w:keepLines/>
              <w:jc w:val="center"/>
              <w:rPr>
                <w:ins w:id="114" w:author="Yue Wu/CSO /SRC-Beijing/Staff Engineer/Samsung Electronics" w:date="2021-01-15T15:19:00Z"/>
                <w:rFonts w:ascii="Arial" w:hAnsi="Arial"/>
                <w:bCs/>
                <w:sz w:val="18"/>
                <w:lang w:val="en-US" w:eastAsia="zh-CN"/>
              </w:rPr>
            </w:pPr>
            <w:ins w:id="115" w:author="Yue Wu/CSO /SRC-Beijing/Staff Engineer/Samsung Electronics" w:date="2021-01-15T15:19:00Z">
              <w:r w:rsidRPr="0055544E">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vAlign w:val="center"/>
          </w:tcPr>
          <w:p w14:paraId="6E5422C9" w14:textId="77777777" w:rsidR="0055544E" w:rsidRPr="0055544E" w:rsidRDefault="0055544E" w:rsidP="00CF13F9">
            <w:pPr>
              <w:keepNext/>
              <w:keepLines/>
              <w:jc w:val="center"/>
              <w:rPr>
                <w:ins w:id="116" w:author="Yue Wu/CSO /SRC-Beijing/Staff Engineer/Samsung Electronics" w:date="2021-01-15T15:19:00Z"/>
                <w:rFonts w:ascii="Arial" w:hAnsi="Arial"/>
                <w:bCs/>
                <w:sz w:val="18"/>
                <w:lang w:val="en-US" w:eastAsia="zh-CN"/>
              </w:rPr>
            </w:pPr>
            <w:ins w:id="117" w:author="Yue Wu/CSO /SRC-Beijing/Staff Engineer/Samsung Electronics" w:date="2021-01-15T15:19:00Z">
              <w:r w:rsidRPr="0055544E">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2CC77254" w14:textId="77777777" w:rsidR="0055544E" w:rsidRPr="0055544E" w:rsidRDefault="0055544E" w:rsidP="00CF13F9">
            <w:pPr>
              <w:keepNext/>
              <w:keepLines/>
              <w:jc w:val="center"/>
              <w:rPr>
                <w:ins w:id="118" w:author="Yue Wu/CSO /SRC-Beijing/Staff Engineer/Samsung Electronics" w:date="2021-01-15T15:19:00Z"/>
                <w:rFonts w:ascii="Arial" w:hAnsi="Arial"/>
                <w:bCs/>
                <w:sz w:val="18"/>
                <w:lang w:val="en-US" w:eastAsia="zh-CN"/>
              </w:rPr>
            </w:pPr>
            <w:ins w:id="119" w:author="Yue Wu/CSO /SRC-Beijing/Staff Engineer/Samsung Electronics" w:date="2021-01-15T15:19:00Z">
              <w:r w:rsidRPr="0055544E">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7A79DD59" w14:textId="77777777" w:rsidR="0055544E" w:rsidRPr="0055544E" w:rsidRDefault="0055544E" w:rsidP="00CF13F9">
            <w:pPr>
              <w:keepNext/>
              <w:keepLines/>
              <w:jc w:val="center"/>
              <w:rPr>
                <w:ins w:id="120" w:author="Yue Wu/CSO /SRC-Beijing/Staff Engineer/Samsung Electronics" w:date="2021-01-15T15:19:00Z"/>
                <w:rFonts w:ascii="Arial" w:hAnsi="Arial"/>
                <w:bCs/>
                <w:sz w:val="18"/>
                <w:lang w:val="en-US" w:eastAsia="zh-CN"/>
              </w:rPr>
            </w:pPr>
            <w:ins w:id="121" w:author="Yue Wu/CSO /SRC-Beijing/Staff Engineer/Samsung Electronics" w:date="2021-01-15T15:19:00Z">
              <w:r w:rsidRPr="0055544E">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302DA18F" w14:textId="77777777" w:rsidR="0055544E" w:rsidRPr="0055544E" w:rsidRDefault="0055544E" w:rsidP="00CF13F9">
            <w:pPr>
              <w:keepNext/>
              <w:keepLines/>
              <w:jc w:val="center"/>
              <w:rPr>
                <w:ins w:id="122" w:author="Yue Wu/CSO /SRC-Beijing/Staff Engineer/Samsung Electronics" w:date="2021-01-15T15:19:00Z"/>
                <w:rFonts w:ascii="Arial" w:hAnsi="Arial"/>
                <w:bCs/>
                <w:sz w:val="18"/>
              </w:rPr>
            </w:pPr>
            <w:ins w:id="123" w:author="Yue Wu/CSO /SRC-Beijing/Staff Engineer/Samsung Electronics" w:date="2021-01-15T15:19:00Z">
              <w:r w:rsidRPr="0055544E">
                <w:rPr>
                  <w:rFonts w:ascii="Arial" w:hAnsi="Arial"/>
                  <w:bCs/>
                  <w:sz w:val="18"/>
                  <w:lang w:val="en-US" w:eastAsia="zh-CN"/>
                </w:rPr>
                <w:t>Bandwidth combination set</w:t>
              </w:r>
            </w:ins>
          </w:p>
        </w:tc>
      </w:tr>
      <w:tr w:rsidR="0055544E" w:rsidRPr="0055544E" w14:paraId="4D6AC9D5" w14:textId="77777777" w:rsidTr="00CF13F9">
        <w:trPr>
          <w:trHeight w:val="149"/>
          <w:jc w:val="center"/>
          <w:ins w:id="124" w:author="Yue Wu/CSO /SRC-Beijing/Staff Engineer/Samsung Electronics" w:date="2021-01-15T15:19:00Z"/>
        </w:trPr>
        <w:tc>
          <w:tcPr>
            <w:tcW w:w="1396" w:type="dxa"/>
            <w:gridSpan w:val="2"/>
            <w:vMerge w:val="restart"/>
            <w:tcBorders>
              <w:left w:val="single" w:sz="4" w:space="0" w:color="auto"/>
              <w:right w:val="single" w:sz="4" w:space="0" w:color="auto"/>
            </w:tcBorders>
            <w:vAlign w:val="center"/>
          </w:tcPr>
          <w:p w14:paraId="2E18DF3B" w14:textId="77777777" w:rsidR="0055544E" w:rsidRPr="0055544E" w:rsidRDefault="0055544E" w:rsidP="00CF13F9">
            <w:pPr>
              <w:keepNext/>
              <w:keepLines/>
              <w:jc w:val="center"/>
              <w:rPr>
                <w:ins w:id="125" w:author="Yue Wu/CSO /SRC-Beijing/Staff Engineer/Samsung Electronics" w:date="2021-01-15T15:19:00Z"/>
                <w:rFonts w:ascii="Arial" w:hAnsi="Arial"/>
                <w:bCs/>
                <w:sz w:val="18"/>
                <w:lang w:val="en-US" w:eastAsia="zh-CN"/>
              </w:rPr>
            </w:pPr>
            <w:ins w:id="126" w:author="Yue Wu/CSO /SRC-Beijing/Staff Engineer/Samsung Electronics" w:date="2021-01-15T15:19:00Z">
              <w:r w:rsidRPr="0055544E">
                <w:rPr>
                  <w:rFonts w:ascii="Arial" w:hAnsi="Arial"/>
                  <w:bCs/>
                  <w:sz w:val="18"/>
                  <w:lang w:eastAsia="zh-CN"/>
                </w:rPr>
                <w:t>CA</w:t>
              </w:r>
              <w:r w:rsidRPr="0055544E">
                <w:rPr>
                  <w:rFonts w:ascii="Arial" w:hAnsi="Arial"/>
                  <w:bCs/>
                  <w:sz w:val="18"/>
                </w:rPr>
                <w:t>_</w:t>
              </w:r>
              <w:r w:rsidRPr="0055544E">
                <w:rPr>
                  <w:rFonts w:ascii="Arial" w:hAnsi="Arial"/>
                  <w:bCs/>
                  <w:sz w:val="18"/>
                  <w:lang w:val="en-US" w:eastAsia="zh-CN"/>
                </w:rPr>
                <w:t>n</w:t>
              </w:r>
              <w:r w:rsidRPr="0055544E">
                <w:rPr>
                  <w:rFonts w:ascii="Arial" w:hAnsi="Arial" w:hint="eastAsia"/>
                  <w:bCs/>
                  <w:sz w:val="18"/>
                  <w:lang w:val="en-US" w:eastAsia="zh-CN"/>
                </w:rPr>
                <w:t>41</w:t>
              </w:r>
              <w:r w:rsidRPr="0055544E">
                <w:rPr>
                  <w:rFonts w:ascii="Arial" w:hAnsi="Arial"/>
                  <w:bCs/>
                  <w:sz w:val="18"/>
                  <w:lang w:val="sv-SE" w:eastAsia="ja-JP"/>
                </w:rPr>
                <w:t>A-</w:t>
              </w:r>
              <w:r w:rsidRPr="0055544E">
                <w:rPr>
                  <w:rFonts w:ascii="Arial" w:hAnsi="Arial"/>
                  <w:bCs/>
                  <w:sz w:val="18"/>
                  <w:lang w:val="en-US" w:eastAsia="zh-CN"/>
                </w:rPr>
                <w:t>n257</w:t>
              </w:r>
              <w:r w:rsidRPr="0055544E">
                <w:rPr>
                  <w:rFonts w:ascii="Arial" w:hAnsi="Arial" w:hint="eastAsia"/>
                  <w:bCs/>
                  <w:sz w:val="18"/>
                  <w:lang w:val="en-US" w:eastAsia="zh-CN"/>
                </w:rPr>
                <w:t>(2</w:t>
              </w:r>
              <w:r w:rsidRPr="0055544E">
                <w:rPr>
                  <w:rFonts w:ascii="Arial" w:hAnsi="Arial"/>
                  <w:bCs/>
                  <w:sz w:val="18"/>
                  <w:lang w:val="sv-SE" w:eastAsia="ja-JP"/>
                </w:rPr>
                <w:t>A</w:t>
              </w:r>
              <w:r w:rsidRPr="0055544E">
                <w:rPr>
                  <w:rFonts w:ascii="Arial" w:hAnsi="Arial" w:hint="eastAsia"/>
                  <w:bCs/>
                  <w:sz w:val="18"/>
                  <w:lang w:val="sv-SE" w:eastAsia="zh-CN"/>
                </w:rPr>
                <w:t>)</w:t>
              </w:r>
            </w:ins>
          </w:p>
        </w:tc>
        <w:tc>
          <w:tcPr>
            <w:tcW w:w="1396" w:type="dxa"/>
            <w:vMerge w:val="restart"/>
            <w:tcBorders>
              <w:left w:val="single" w:sz="4" w:space="0" w:color="auto"/>
              <w:right w:val="single" w:sz="4" w:space="0" w:color="auto"/>
            </w:tcBorders>
            <w:vAlign w:val="center"/>
          </w:tcPr>
          <w:p w14:paraId="0B38AA89" w14:textId="77777777" w:rsidR="0055544E" w:rsidRPr="0055544E" w:rsidRDefault="0055544E" w:rsidP="00CF13F9">
            <w:pPr>
              <w:keepNext/>
              <w:keepLines/>
              <w:jc w:val="center"/>
              <w:rPr>
                <w:ins w:id="127" w:author="Yue Wu/CSO /SRC-Beijing/Staff Engineer/Samsung Electronics" w:date="2021-01-15T15:19:00Z"/>
                <w:rFonts w:ascii="Arial" w:hAnsi="Arial"/>
                <w:bCs/>
                <w:sz w:val="18"/>
                <w:lang w:val="en-US" w:eastAsia="zh-CN"/>
              </w:rPr>
            </w:pPr>
            <w:ins w:id="128" w:author="Yue Wu/CSO /SRC-Beijing/Staff Engineer/Samsung Electronics" w:date="2021-01-15T15:19:00Z">
              <w:r w:rsidRPr="0055544E">
                <w:rPr>
                  <w:rFonts w:ascii="Arial" w:hAnsi="Arial" w:hint="eastAsia"/>
                  <w:bCs/>
                  <w:sz w:val="18"/>
                  <w:lang w:val="en-US" w:eastAsia="zh-CN"/>
                </w:rPr>
                <w:t>-</w:t>
              </w:r>
            </w:ins>
          </w:p>
        </w:tc>
        <w:tc>
          <w:tcPr>
            <w:tcW w:w="667" w:type="dxa"/>
            <w:vMerge w:val="restart"/>
            <w:tcBorders>
              <w:left w:val="single" w:sz="4" w:space="0" w:color="auto"/>
              <w:right w:val="single" w:sz="4" w:space="0" w:color="auto"/>
            </w:tcBorders>
            <w:vAlign w:val="center"/>
          </w:tcPr>
          <w:p w14:paraId="17F303EB" w14:textId="77777777" w:rsidR="0055544E" w:rsidRPr="0055544E" w:rsidRDefault="0055544E" w:rsidP="00CF13F9">
            <w:pPr>
              <w:keepNext/>
              <w:keepLines/>
              <w:jc w:val="center"/>
              <w:rPr>
                <w:ins w:id="129" w:author="Yue Wu/CSO /SRC-Beijing/Staff Engineer/Samsung Electronics" w:date="2021-01-15T15:19:00Z"/>
                <w:rFonts w:ascii="Arial" w:hAnsi="Arial"/>
                <w:bCs/>
                <w:sz w:val="18"/>
                <w:lang w:eastAsia="ja-JP"/>
              </w:rPr>
            </w:pPr>
            <w:ins w:id="130" w:author="Yue Wu/CSO /SRC-Beijing/Staff Engineer/Samsung Electronics" w:date="2021-01-15T15:19:00Z">
              <w:r w:rsidRPr="0055544E">
                <w:rPr>
                  <w:rFonts w:ascii="Arial" w:hAnsi="Arial"/>
                  <w:bCs/>
                  <w:sz w:val="18"/>
                  <w:lang w:val="en-US" w:eastAsia="zh-CN"/>
                </w:rPr>
                <w:t>n</w:t>
              </w:r>
              <w:r w:rsidRPr="0055544E">
                <w:rPr>
                  <w:rFonts w:ascii="Arial" w:hAnsi="Arial" w:hint="eastAsia"/>
                  <w:bCs/>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60EA000C" w14:textId="77777777" w:rsidR="0055544E" w:rsidRPr="0055544E" w:rsidRDefault="0055544E" w:rsidP="00CF13F9">
            <w:pPr>
              <w:keepNext/>
              <w:keepLines/>
              <w:jc w:val="center"/>
              <w:rPr>
                <w:ins w:id="131" w:author="Yue Wu/CSO /SRC-Beijing/Staff Engineer/Samsung Electronics" w:date="2021-01-15T15:19:00Z"/>
                <w:rFonts w:ascii="Arial" w:hAnsi="Arial"/>
                <w:bCs/>
                <w:sz w:val="18"/>
                <w:lang w:val="en-US" w:eastAsia="zh-CN"/>
              </w:rPr>
            </w:pPr>
            <w:ins w:id="132" w:author="Yue Wu/CSO /SRC-Beijing/Staff Engineer/Samsung Electronics" w:date="2021-01-15T15:19:00Z">
              <w:r w:rsidRPr="0055544E">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0C10B69C" w14:textId="77777777" w:rsidR="0055544E" w:rsidRPr="0055544E" w:rsidRDefault="0055544E" w:rsidP="00CF13F9">
            <w:pPr>
              <w:keepNext/>
              <w:keepLines/>
              <w:jc w:val="center"/>
              <w:rPr>
                <w:ins w:id="133" w:author="Yue Wu/CSO /SRC-Beijing/Staff Engineer/Samsung Electronics" w:date="2021-01-15T15:19: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783A47E0" w14:textId="77777777" w:rsidR="0055544E" w:rsidRPr="0055544E" w:rsidRDefault="0055544E" w:rsidP="00CF13F9">
            <w:pPr>
              <w:keepNext/>
              <w:keepLines/>
              <w:jc w:val="center"/>
              <w:rPr>
                <w:ins w:id="134" w:author="Yue Wu/CSO /SRC-Beijing/Staff Engineer/Samsung Electronics" w:date="2021-01-15T15:19:00Z"/>
                <w:rFonts w:ascii="Arial" w:hAnsi="Arial"/>
                <w:bCs/>
                <w:sz w:val="16"/>
                <w:szCs w:val="16"/>
              </w:rPr>
            </w:pPr>
            <w:ins w:id="135"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EE447F8" w14:textId="77777777" w:rsidR="0055544E" w:rsidRPr="0055544E" w:rsidRDefault="0055544E" w:rsidP="00CF13F9">
            <w:pPr>
              <w:keepNext/>
              <w:keepLines/>
              <w:jc w:val="center"/>
              <w:rPr>
                <w:ins w:id="136" w:author="Yue Wu/CSO /SRC-Beijing/Staff Engineer/Samsung Electronics" w:date="2021-01-15T15:19:00Z"/>
                <w:rFonts w:ascii="Arial" w:hAnsi="Arial"/>
                <w:bCs/>
                <w:sz w:val="16"/>
                <w:szCs w:val="16"/>
              </w:rPr>
            </w:pPr>
            <w:ins w:id="137"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6A9EF01" w14:textId="77777777" w:rsidR="0055544E" w:rsidRPr="0055544E" w:rsidRDefault="0055544E" w:rsidP="00CF13F9">
            <w:pPr>
              <w:keepNext/>
              <w:keepLines/>
              <w:jc w:val="center"/>
              <w:rPr>
                <w:ins w:id="138" w:author="Yue Wu/CSO /SRC-Beijing/Staff Engineer/Samsung Electronics" w:date="2021-01-15T15:19:00Z"/>
                <w:rFonts w:ascii="Arial" w:hAnsi="Arial"/>
                <w:bCs/>
                <w:sz w:val="16"/>
                <w:szCs w:val="16"/>
              </w:rPr>
            </w:pPr>
            <w:ins w:id="139"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042C139" w14:textId="77777777" w:rsidR="0055544E" w:rsidRPr="0055544E" w:rsidRDefault="0055544E" w:rsidP="00CF13F9">
            <w:pPr>
              <w:keepNext/>
              <w:keepLines/>
              <w:jc w:val="center"/>
              <w:rPr>
                <w:ins w:id="140" w:author="Yue Wu/CSO /SRC-Beijing/Staff Engineer/Samsung Electronics" w:date="2021-01-15T15:1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BFB629A" w14:textId="77777777" w:rsidR="0055544E" w:rsidRPr="0055544E" w:rsidRDefault="0055544E" w:rsidP="00CF13F9">
            <w:pPr>
              <w:keepNext/>
              <w:keepLines/>
              <w:jc w:val="center"/>
              <w:rPr>
                <w:ins w:id="141" w:author="Yue Wu/CSO /SRC-Beijing/Staff Engineer/Samsung Electronics" w:date="2021-01-15T15:19:00Z"/>
                <w:rFonts w:ascii="Arial" w:hAnsi="Arial"/>
                <w:bCs/>
                <w:sz w:val="16"/>
                <w:szCs w:val="16"/>
              </w:rPr>
            </w:pPr>
            <w:ins w:id="142"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027EF2" w14:textId="77777777" w:rsidR="0055544E" w:rsidRPr="0055544E" w:rsidRDefault="0055544E" w:rsidP="00CF13F9">
            <w:pPr>
              <w:keepNext/>
              <w:keepLines/>
              <w:jc w:val="center"/>
              <w:rPr>
                <w:ins w:id="143" w:author="Yue Wu/CSO /SRC-Beijing/Staff Engineer/Samsung Electronics" w:date="2021-01-15T15:19:00Z"/>
                <w:rFonts w:ascii="Arial" w:hAnsi="Arial"/>
                <w:bCs/>
                <w:sz w:val="16"/>
                <w:szCs w:val="16"/>
              </w:rPr>
            </w:pPr>
            <w:ins w:id="144"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8CCD956" w14:textId="77777777" w:rsidR="0055544E" w:rsidRPr="0055544E" w:rsidRDefault="0055544E" w:rsidP="00CF13F9">
            <w:pPr>
              <w:keepNext/>
              <w:keepLines/>
              <w:jc w:val="center"/>
              <w:rPr>
                <w:ins w:id="145" w:author="Yue Wu/CSO /SRC-Beijing/Staff Engineer/Samsung Electronics" w:date="2021-01-15T15:19:00Z"/>
                <w:rFonts w:ascii="Arial" w:hAnsi="Arial"/>
                <w:bCs/>
                <w:sz w:val="16"/>
                <w:szCs w:val="16"/>
              </w:rPr>
            </w:pPr>
            <w:ins w:id="146"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5BAA6C2" w14:textId="77777777" w:rsidR="0055544E" w:rsidRPr="0055544E" w:rsidRDefault="0055544E" w:rsidP="00CF13F9">
            <w:pPr>
              <w:keepNext/>
              <w:keepLines/>
              <w:jc w:val="center"/>
              <w:rPr>
                <w:ins w:id="147" w:author="Yue Wu/CSO /SRC-Beijing/Staff Engineer/Samsung Electronics" w:date="2021-01-15T15:1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49C5DAF" w14:textId="77777777" w:rsidR="0055544E" w:rsidRPr="0055544E" w:rsidRDefault="0055544E" w:rsidP="00CF13F9">
            <w:pPr>
              <w:keepNext/>
              <w:keepLines/>
              <w:jc w:val="center"/>
              <w:rPr>
                <w:ins w:id="148" w:author="Yue Wu/CSO /SRC-Beijing/Staff Engineer/Samsung Electronics" w:date="2021-01-15T15:1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DC2CA0E" w14:textId="77777777" w:rsidR="0055544E" w:rsidRPr="0055544E" w:rsidRDefault="0055544E" w:rsidP="00CF13F9">
            <w:pPr>
              <w:keepNext/>
              <w:keepLines/>
              <w:jc w:val="center"/>
              <w:rPr>
                <w:ins w:id="149" w:author="Yue Wu/CSO /SRC-Beijing/Staff Engineer/Samsung Electronics" w:date="2021-01-15T15:1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4CE5FDD" w14:textId="77777777" w:rsidR="0055544E" w:rsidRPr="0055544E" w:rsidRDefault="0055544E" w:rsidP="00CF13F9">
            <w:pPr>
              <w:keepNext/>
              <w:keepLines/>
              <w:jc w:val="center"/>
              <w:rPr>
                <w:ins w:id="150" w:author="Yue Wu/CSO /SRC-Beijing/Staff Engineer/Samsung Electronics" w:date="2021-01-15T15:1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2C4086E4" w14:textId="77777777" w:rsidR="0055544E" w:rsidRPr="0055544E" w:rsidRDefault="0055544E" w:rsidP="00CF13F9">
            <w:pPr>
              <w:keepNext/>
              <w:keepLines/>
              <w:jc w:val="center"/>
              <w:rPr>
                <w:ins w:id="151" w:author="Yue Wu/CSO /SRC-Beijing/Staff Engineer/Samsung Electronics" w:date="2021-01-15T15:19:00Z"/>
                <w:rFonts w:ascii="Arial" w:hAnsi="Arial"/>
                <w:bCs/>
                <w:sz w:val="16"/>
                <w:szCs w:val="16"/>
              </w:rPr>
            </w:pPr>
          </w:p>
        </w:tc>
        <w:tc>
          <w:tcPr>
            <w:tcW w:w="1287" w:type="dxa"/>
            <w:vMerge w:val="restart"/>
            <w:tcBorders>
              <w:left w:val="single" w:sz="4" w:space="0" w:color="auto"/>
              <w:right w:val="single" w:sz="4" w:space="0" w:color="auto"/>
            </w:tcBorders>
            <w:vAlign w:val="center"/>
          </w:tcPr>
          <w:p w14:paraId="428397FE" w14:textId="77777777" w:rsidR="0055544E" w:rsidRPr="0055544E" w:rsidRDefault="0055544E" w:rsidP="00CF13F9">
            <w:pPr>
              <w:keepNext/>
              <w:keepLines/>
              <w:jc w:val="center"/>
              <w:rPr>
                <w:ins w:id="152" w:author="Yue Wu/CSO /SRC-Beijing/Staff Engineer/Samsung Electronics" w:date="2021-01-15T15:19:00Z"/>
                <w:rFonts w:ascii="Arial" w:hAnsi="Arial"/>
                <w:bCs/>
                <w:sz w:val="18"/>
                <w:lang w:val="en-US" w:eastAsia="zh-CN"/>
              </w:rPr>
            </w:pPr>
            <w:ins w:id="153" w:author="Yue Wu/CSO /SRC-Beijing/Staff Engineer/Samsung Electronics" w:date="2021-01-15T15:19:00Z">
              <w:r w:rsidRPr="0055544E">
                <w:rPr>
                  <w:rFonts w:ascii="Arial" w:hAnsi="Arial" w:hint="eastAsia"/>
                  <w:bCs/>
                  <w:sz w:val="18"/>
                  <w:lang w:val="en-US" w:eastAsia="zh-CN"/>
                </w:rPr>
                <w:t>0</w:t>
              </w:r>
            </w:ins>
          </w:p>
        </w:tc>
      </w:tr>
      <w:tr w:rsidR="0055544E" w:rsidRPr="0055544E" w14:paraId="2E93B043" w14:textId="77777777" w:rsidTr="00CF13F9">
        <w:trPr>
          <w:trHeight w:val="149"/>
          <w:jc w:val="center"/>
          <w:ins w:id="154" w:author="Yue Wu/CSO /SRC-Beijing/Staff Engineer/Samsung Electronics" w:date="2021-01-15T15:19:00Z"/>
        </w:trPr>
        <w:tc>
          <w:tcPr>
            <w:tcW w:w="1396" w:type="dxa"/>
            <w:gridSpan w:val="2"/>
            <w:vMerge/>
            <w:tcBorders>
              <w:left w:val="single" w:sz="4" w:space="0" w:color="auto"/>
              <w:right w:val="single" w:sz="4" w:space="0" w:color="auto"/>
            </w:tcBorders>
            <w:vAlign w:val="center"/>
          </w:tcPr>
          <w:p w14:paraId="14CDD310" w14:textId="77777777" w:rsidR="0055544E" w:rsidRPr="0055544E" w:rsidRDefault="0055544E" w:rsidP="00CF13F9">
            <w:pPr>
              <w:keepNext/>
              <w:keepLines/>
              <w:jc w:val="center"/>
              <w:rPr>
                <w:ins w:id="155" w:author="Yue Wu/CSO /SRC-Beijing/Staff Engineer/Samsung Electronics" w:date="2021-01-15T15:19:00Z"/>
                <w:rFonts w:ascii="Arial" w:hAnsi="Arial"/>
                <w:bCs/>
                <w:sz w:val="18"/>
                <w:lang w:val="en-US"/>
              </w:rPr>
            </w:pPr>
          </w:p>
        </w:tc>
        <w:tc>
          <w:tcPr>
            <w:tcW w:w="1396" w:type="dxa"/>
            <w:vMerge/>
            <w:tcBorders>
              <w:left w:val="single" w:sz="4" w:space="0" w:color="auto"/>
              <w:right w:val="single" w:sz="4" w:space="0" w:color="auto"/>
            </w:tcBorders>
            <w:vAlign w:val="center"/>
          </w:tcPr>
          <w:p w14:paraId="3726C8C2" w14:textId="77777777" w:rsidR="0055544E" w:rsidRPr="0055544E" w:rsidRDefault="0055544E" w:rsidP="00CF13F9">
            <w:pPr>
              <w:keepNext/>
              <w:keepLines/>
              <w:jc w:val="center"/>
              <w:rPr>
                <w:ins w:id="156" w:author="Yue Wu/CSO /SRC-Beijing/Staff Engineer/Samsung Electronics" w:date="2021-01-15T15:19:00Z"/>
                <w:rFonts w:ascii="Arial" w:hAnsi="Arial"/>
                <w:bCs/>
                <w:sz w:val="18"/>
                <w:lang w:val="en-US" w:eastAsia="zh-CN"/>
              </w:rPr>
            </w:pPr>
          </w:p>
        </w:tc>
        <w:tc>
          <w:tcPr>
            <w:tcW w:w="667" w:type="dxa"/>
            <w:vMerge/>
            <w:tcBorders>
              <w:left w:val="single" w:sz="4" w:space="0" w:color="auto"/>
              <w:right w:val="single" w:sz="4" w:space="0" w:color="auto"/>
            </w:tcBorders>
            <w:vAlign w:val="center"/>
          </w:tcPr>
          <w:p w14:paraId="65F079F0" w14:textId="77777777" w:rsidR="0055544E" w:rsidRPr="0055544E" w:rsidRDefault="0055544E" w:rsidP="00CF13F9">
            <w:pPr>
              <w:keepNext/>
              <w:keepLines/>
              <w:jc w:val="center"/>
              <w:rPr>
                <w:ins w:id="157" w:author="Yue Wu/CSO /SRC-Beijing/Staff Engineer/Samsung Electronics" w:date="2021-01-15T15:19: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582E69F" w14:textId="77777777" w:rsidR="0055544E" w:rsidRPr="0055544E" w:rsidRDefault="0055544E" w:rsidP="00CF13F9">
            <w:pPr>
              <w:keepNext/>
              <w:keepLines/>
              <w:jc w:val="center"/>
              <w:rPr>
                <w:ins w:id="158" w:author="Yue Wu/CSO /SRC-Beijing/Staff Engineer/Samsung Electronics" w:date="2021-01-15T15:19:00Z"/>
                <w:rFonts w:ascii="Arial" w:hAnsi="Arial"/>
                <w:bCs/>
                <w:sz w:val="18"/>
                <w:lang w:val="en-US" w:eastAsia="zh-CN"/>
              </w:rPr>
            </w:pPr>
            <w:ins w:id="159" w:author="Yue Wu/CSO /SRC-Beijing/Staff Engineer/Samsung Electronics" w:date="2021-01-15T15:19:00Z">
              <w:r w:rsidRPr="0055544E">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19D633F6" w14:textId="77777777" w:rsidR="0055544E" w:rsidRPr="0055544E" w:rsidRDefault="0055544E" w:rsidP="00CF13F9">
            <w:pPr>
              <w:keepNext/>
              <w:keepLines/>
              <w:jc w:val="center"/>
              <w:rPr>
                <w:ins w:id="160" w:author="Yue Wu/CSO /SRC-Beijing/Staff Engineer/Samsung Electronics" w:date="2021-01-15T15:19: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499421CF" w14:textId="77777777" w:rsidR="0055544E" w:rsidRPr="0055544E" w:rsidRDefault="0055544E" w:rsidP="00CF13F9">
            <w:pPr>
              <w:keepNext/>
              <w:keepLines/>
              <w:jc w:val="center"/>
              <w:rPr>
                <w:ins w:id="161" w:author="Yue Wu/CSO /SRC-Beijing/Staff Engineer/Samsung Electronics" w:date="2021-01-15T15:19:00Z"/>
                <w:rFonts w:ascii="Arial" w:hAnsi="Arial"/>
                <w:bCs/>
                <w:sz w:val="16"/>
                <w:szCs w:val="16"/>
              </w:rPr>
            </w:pPr>
            <w:ins w:id="162"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2E1D9F0" w14:textId="77777777" w:rsidR="0055544E" w:rsidRPr="0055544E" w:rsidRDefault="0055544E" w:rsidP="00CF13F9">
            <w:pPr>
              <w:keepNext/>
              <w:keepLines/>
              <w:jc w:val="center"/>
              <w:rPr>
                <w:ins w:id="163" w:author="Yue Wu/CSO /SRC-Beijing/Staff Engineer/Samsung Electronics" w:date="2021-01-15T15:19:00Z"/>
                <w:rFonts w:ascii="Arial" w:hAnsi="Arial"/>
                <w:bCs/>
                <w:sz w:val="16"/>
                <w:szCs w:val="16"/>
              </w:rPr>
            </w:pPr>
            <w:ins w:id="164"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D72C0ED" w14:textId="77777777" w:rsidR="0055544E" w:rsidRPr="0055544E" w:rsidRDefault="0055544E" w:rsidP="00CF13F9">
            <w:pPr>
              <w:keepNext/>
              <w:keepLines/>
              <w:jc w:val="center"/>
              <w:rPr>
                <w:ins w:id="165" w:author="Yue Wu/CSO /SRC-Beijing/Staff Engineer/Samsung Electronics" w:date="2021-01-15T15:19:00Z"/>
                <w:rFonts w:ascii="Arial" w:hAnsi="Arial"/>
                <w:bCs/>
                <w:sz w:val="16"/>
                <w:szCs w:val="16"/>
              </w:rPr>
            </w:pPr>
            <w:ins w:id="166"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6601DC9" w14:textId="77777777" w:rsidR="0055544E" w:rsidRPr="0055544E" w:rsidRDefault="0055544E" w:rsidP="00CF13F9">
            <w:pPr>
              <w:keepNext/>
              <w:keepLines/>
              <w:jc w:val="center"/>
              <w:rPr>
                <w:ins w:id="167" w:author="Yue Wu/CSO /SRC-Beijing/Staff Engineer/Samsung Electronics" w:date="2021-01-15T15:1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063921E" w14:textId="77777777" w:rsidR="0055544E" w:rsidRPr="0055544E" w:rsidRDefault="0055544E" w:rsidP="00CF13F9">
            <w:pPr>
              <w:keepNext/>
              <w:keepLines/>
              <w:jc w:val="center"/>
              <w:rPr>
                <w:ins w:id="168" w:author="Yue Wu/CSO /SRC-Beijing/Staff Engineer/Samsung Electronics" w:date="2021-01-15T15:19:00Z"/>
                <w:rFonts w:ascii="Arial" w:hAnsi="Arial"/>
                <w:bCs/>
                <w:sz w:val="16"/>
                <w:szCs w:val="16"/>
              </w:rPr>
            </w:pPr>
            <w:ins w:id="169"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6E96A87" w14:textId="77777777" w:rsidR="0055544E" w:rsidRPr="0055544E" w:rsidRDefault="0055544E" w:rsidP="00CF13F9">
            <w:pPr>
              <w:keepNext/>
              <w:keepLines/>
              <w:jc w:val="center"/>
              <w:rPr>
                <w:ins w:id="170" w:author="Yue Wu/CSO /SRC-Beijing/Staff Engineer/Samsung Electronics" w:date="2021-01-15T15:19:00Z"/>
                <w:rFonts w:ascii="Arial" w:hAnsi="Arial"/>
                <w:bCs/>
                <w:sz w:val="16"/>
                <w:szCs w:val="16"/>
              </w:rPr>
            </w:pPr>
            <w:ins w:id="171"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3A8B0E2" w14:textId="77777777" w:rsidR="0055544E" w:rsidRPr="0055544E" w:rsidRDefault="0055544E" w:rsidP="00CF13F9">
            <w:pPr>
              <w:keepNext/>
              <w:keepLines/>
              <w:jc w:val="center"/>
              <w:rPr>
                <w:ins w:id="172" w:author="Yue Wu/CSO /SRC-Beijing/Staff Engineer/Samsung Electronics" w:date="2021-01-15T15:19:00Z"/>
                <w:rFonts w:ascii="Arial" w:hAnsi="Arial"/>
                <w:bCs/>
                <w:sz w:val="16"/>
                <w:szCs w:val="16"/>
              </w:rPr>
            </w:pPr>
            <w:ins w:id="173"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996A0E6" w14:textId="77777777" w:rsidR="0055544E" w:rsidRPr="0055544E" w:rsidRDefault="0055544E" w:rsidP="00CF13F9">
            <w:pPr>
              <w:keepNext/>
              <w:keepLines/>
              <w:jc w:val="center"/>
              <w:rPr>
                <w:ins w:id="174" w:author="Yue Wu/CSO /SRC-Beijing/Staff Engineer/Samsung Electronics" w:date="2021-01-15T15:19:00Z"/>
                <w:rFonts w:ascii="Arial" w:hAnsi="Arial"/>
                <w:bCs/>
                <w:sz w:val="16"/>
                <w:szCs w:val="16"/>
              </w:rPr>
            </w:pPr>
            <w:ins w:id="175"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2A76661" w14:textId="77777777" w:rsidR="0055544E" w:rsidRPr="0055544E" w:rsidRDefault="0055544E" w:rsidP="00CF13F9">
            <w:pPr>
              <w:keepNext/>
              <w:keepLines/>
              <w:jc w:val="center"/>
              <w:rPr>
                <w:ins w:id="176" w:author="Yue Wu/CSO /SRC-Beijing/Staff Engineer/Samsung Electronics" w:date="2021-01-15T15:1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B0F7460" w14:textId="77777777" w:rsidR="0055544E" w:rsidRPr="0055544E" w:rsidRDefault="0055544E" w:rsidP="00CF13F9">
            <w:pPr>
              <w:keepNext/>
              <w:keepLines/>
              <w:jc w:val="center"/>
              <w:rPr>
                <w:ins w:id="177" w:author="Yue Wu/CSO /SRC-Beijing/Staff Engineer/Samsung Electronics" w:date="2021-01-15T15:19:00Z"/>
                <w:rFonts w:ascii="Arial" w:hAnsi="Arial"/>
                <w:bCs/>
                <w:sz w:val="16"/>
                <w:szCs w:val="16"/>
              </w:rPr>
            </w:pPr>
            <w:ins w:id="178"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AF05840" w14:textId="77777777" w:rsidR="0055544E" w:rsidRPr="0055544E" w:rsidRDefault="0055544E" w:rsidP="00CF13F9">
            <w:pPr>
              <w:keepNext/>
              <w:keepLines/>
              <w:jc w:val="center"/>
              <w:rPr>
                <w:ins w:id="179" w:author="Yue Wu/CSO /SRC-Beijing/Staff Engineer/Samsung Electronics" w:date="2021-01-15T15:19:00Z"/>
                <w:rFonts w:ascii="Arial" w:hAnsi="Arial"/>
                <w:bCs/>
                <w:sz w:val="16"/>
                <w:szCs w:val="16"/>
              </w:rPr>
            </w:pPr>
            <w:ins w:id="180" w:author="Yue Wu/CSO /SRC-Beijing/Staff Engineer/Samsung Electronics" w:date="2021-01-15T15:19:00Z">
              <w:r w:rsidRPr="0055544E">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41764CC4" w14:textId="77777777" w:rsidR="0055544E" w:rsidRPr="0055544E" w:rsidRDefault="0055544E" w:rsidP="00CF13F9">
            <w:pPr>
              <w:keepNext/>
              <w:keepLines/>
              <w:jc w:val="center"/>
              <w:rPr>
                <w:ins w:id="181" w:author="Yue Wu/CSO /SRC-Beijing/Staff Engineer/Samsung Electronics" w:date="2021-01-15T15:19:00Z"/>
                <w:rFonts w:ascii="Arial" w:hAnsi="Arial"/>
                <w:bCs/>
                <w:sz w:val="16"/>
                <w:szCs w:val="16"/>
              </w:rPr>
            </w:pPr>
            <w:ins w:id="182" w:author="Yue Wu/CSO /SRC-Beijing/Staff Engineer/Samsung Electronics" w:date="2021-01-15T15:19:00Z">
              <w:r w:rsidRPr="0055544E">
                <w:rPr>
                  <w:rFonts w:ascii="Arial" w:hAnsi="Arial"/>
                  <w:bCs/>
                  <w:sz w:val="16"/>
                  <w:szCs w:val="16"/>
                </w:rPr>
                <w:t>Yes</w:t>
              </w:r>
            </w:ins>
          </w:p>
        </w:tc>
        <w:tc>
          <w:tcPr>
            <w:tcW w:w="1287" w:type="dxa"/>
            <w:vMerge/>
            <w:tcBorders>
              <w:left w:val="single" w:sz="4" w:space="0" w:color="auto"/>
              <w:right w:val="single" w:sz="4" w:space="0" w:color="auto"/>
            </w:tcBorders>
            <w:vAlign w:val="center"/>
          </w:tcPr>
          <w:p w14:paraId="726BD9E9" w14:textId="77777777" w:rsidR="0055544E" w:rsidRPr="0055544E" w:rsidRDefault="0055544E" w:rsidP="00CF13F9">
            <w:pPr>
              <w:keepNext/>
              <w:keepLines/>
              <w:jc w:val="center"/>
              <w:rPr>
                <w:ins w:id="183" w:author="Yue Wu/CSO /SRC-Beijing/Staff Engineer/Samsung Electronics" w:date="2021-01-15T15:19:00Z"/>
                <w:rFonts w:ascii="Arial" w:hAnsi="Arial"/>
                <w:bCs/>
                <w:sz w:val="18"/>
                <w:lang w:val="en-US" w:eastAsia="zh-CN"/>
              </w:rPr>
            </w:pPr>
          </w:p>
        </w:tc>
      </w:tr>
      <w:tr w:rsidR="0055544E" w:rsidRPr="0055544E" w14:paraId="06090E49" w14:textId="77777777" w:rsidTr="00CF13F9">
        <w:trPr>
          <w:trHeight w:val="149"/>
          <w:jc w:val="center"/>
          <w:ins w:id="184" w:author="Yue Wu/CSO /SRC-Beijing/Staff Engineer/Samsung Electronics" w:date="2021-01-15T15:19:00Z"/>
        </w:trPr>
        <w:tc>
          <w:tcPr>
            <w:tcW w:w="1396" w:type="dxa"/>
            <w:gridSpan w:val="2"/>
            <w:vMerge/>
            <w:tcBorders>
              <w:left w:val="single" w:sz="4" w:space="0" w:color="auto"/>
              <w:right w:val="single" w:sz="4" w:space="0" w:color="auto"/>
            </w:tcBorders>
            <w:vAlign w:val="center"/>
          </w:tcPr>
          <w:p w14:paraId="72DDD47A" w14:textId="77777777" w:rsidR="0055544E" w:rsidRPr="0055544E" w:rsidRDefault="0055544E" w:rsidP="00CF13F9">
            <w:pPr>
              <w:keepNext/>
              <w:keepLines/>
              <w:jc w:val="center"/>
              <w:rPr>
                <w:ins w:id="185" w:author="Yue Wu/CSO /SRC-Beijing/Staff Engineer/Samsung Electronics" w:date="2021-01-15T15:19:00Z"/>
                <w:rFonts w:ascii="Arial" w:hAnsi="Arial"/>
                <w:bCs/>
                <w:sz w:val="18"/>
                <w:lang w:val="en-US"/>
              </w:rPr>
            </w:pPr>
          </w:p>
        </w:tc>
        <w:tc>
          <w:tcPr>
            <w:tcW w:w="1396" w:type="dxa"/>
            <w:vMerge/>
            <w:tcBorders>
              <w:left w:val="single" w:sz="4" w:space="0" w:color="auto"/>
              <w:right w:val="single" w:sz="4" w:space="0" w:color="auto"/>
            </w:tcBorders>
            <w:vAlign w:val="center"/>
          </w:tcPr>
          <w:p w14:paraId="432D39DE" w14:textId="77777777" w:rsidR="0055544E" w:rsidRPr="0055544E" w:rsidRDefault="0055544E" w:rsidP="00CF13F9">
            <w:pPr>
              <w:keepNext/>
              <w:keepLines/>
              <w:jc w:val="center"/>
              <w:rPr>
                <w:ins w:id="186" w:author="Yue Wu/CSO /SRC-Beijing/Staff Engineer/Samsung Electronics" w:date="2021-01-15T15:19:00Z"/>
                <w:rFonts w:ascii="Arial" w:hAnsi="Arial"/>
                <w:bCs/>
                <w:sz w:val="18"/>
                <w:lang w:val="en-US" w:eastAsia="zh-CN"/>
              </w:rPr>
            </w:pPr>
          </w:p>
        </w:tc>
        <w:tc>
          <w:tcPr>
            <w:tcW w:w="667" w:type="dxa"/>
            <w:vMerge/>
            <w:tcBorders>
              <w:left w:val="single" w:sz="4" w:space="0" w:color="auto"/>
              <w:right w:val="single" w:sz="4" w:space="0" w:color="auto"/>
            </w:tcBorders>
            <w:vAlign w:val="center"/>
          </w:tcPr>
          <w:p w14:paraId="3911C2B4" w14:textId="77777777" w:rsidR="0055544E" w:rsidRPr="0055544E" w:rsidRDefault="0055544E" w:rsidP="00CF13F9">
            <w:pPr>
              <w:keepNext/>
              <w:keepLines/>
              <w:jc w:val="center"/>
              <w:rPr>
                <w:ins w:id="187" w:author="Yue Wu/CSO /SRC-Beijing/Staff Engineer/Samsung Electronics" w:date="2021-01-15T15:19: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967510C" w14:textId="77777777" w:rsidR="0055544E" w:rsidRPr="0055544E" w:rsidRDefault="0055544E" w:rsidP="00CF13F9">
            <w:pPr>
              <w:keepNext/>
              <w:keepLines/>
              <w:jc w:val="center"/>
              <w:rPr>
                <w:ins w:id="188" w:author="Yue Wu/CSO /SRC-Beijing/Staff Engineer/Samsung Electronics" w:date="2021-01-15T15:19:00Z"/>
                <w:rFonts w:ascii="Arial" w:hAnsi="Arial"/>
                <w:bCs/>
                <w:sz w:val="18"/>
                <w:lang w:val="en-US" w:eastAsia="zh-CN"/>
              </w:rPr>
            </w:pPr>
            <w:ins w:id="189" w:author="Yue Wu/CSO /SRC-Beijing/Staff Engineer/Samsung Electronics" w:date="2021-01-15T15:19:00Z">
              <w:r w:rsidRPr="0055544E">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0B9D3B83" w14:textId="77777777" w:rsidR="0055544E" w:rsidRPr="0055544E" w:rsidRDefault="0055544E" w:rsidP="00CF13F9">
            <w:pPr>
              <w:keepNext/>
              <w:keepLines/>
              <w:jc w:val="center"/>
              <w:rPr>
                <w:ins w:id="190" w:author="Yue Wu/CSO /SRC-Beijing/Staff Engineer/Samsung Electronics" w:date="2021-01-15T15:19: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A00D7B3" w14:textId="77777777" w:rsidR="0055544E" w:rsidRPr="0055544E" w:rsidRDefault="0055544E" w:rsidP="00CF13F9">
            <w:pPr>
              <w:keepNext/>
              <w:keepLines/>
              <w:jc w:val="center"/>
              <w:rPr>
                <w:ins w:id="191" w:author="Yue Wu/CSO /SRC-Beijing/Staff Engineer/Samsung Electronics" w:date="2021-01-15T15:19:00Z"/>
                <w:rFonts w:ascii="Arial" w:hAnsi="Arial"/>
                <w:bCs/>
                <w:sz w:val="16"/>
                <w:szCs w:val="16"/>
              </w:rPr>
            </w:pPr>
            <w:ins w:id="192"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D5FAFF6" w14:textId="77777777" w:rsidR="0055544E" w:rsidRPr="0055544E" w:rsidRDefault="0055544E" w:rsidP="00CF13F9">
            <w:pPr>
              <w:keepNext/>
              <w:keepLines/>
              <w:jc w:val="center"/>
              <w:rPr>
                <w:ins w:id="193" w:author="Yue Wu/CSO /SRC-Beijing/Staff Engineer/Samsung Electronics" w:date="2021-01-15T15:19:00Z"/>
                <w:rFonts w:ascii="Arial" w:hAnsi="Arial"/>
                <w:bCs/>
                <w:sz w:val="16"/>
                <w:szCs w:val="16"/>
              </w:rPr>
            </w:pPr>
            <w:ins w:id="194"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AEE6A93" w14:textId="77777777" w:rsidR="0055544E" w:rsidRPr="0055544E" w:rsidRDefault="0055544E" w:rsidP="00CF13F9">
            <w:pPr>
              <w:keepNext/>
              <w:keepLines/>
              <w:jc w:val="center"/>
              <w:rPr>
                <w:ins w:id="195" w:author="Yue Wu/CSO /SRC-Beijing/Staff Engineer/Samsung Electronics" w:date="2021-01-15T15:19:00Z"/>
                <w:rFonts w:ascii="Arial" w:hAnsi="Arial"/>
                <w:bCs/>
                <w:sz w:val="16"/>
                <w:szCs w:val="16"/>
              </w:rPr>
            </w:pPr>
            <w:ins w:id="196"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77B6D23" w14:textId="77777777" w:rsidR="0055544E" w:rsidRPr="0055544E" w:rsidRDefault="0055544E" w:rsidP="00CF13F9">
            <w:pPr>
              <w:keepNext/>
              <w:keepLines/>
              <w:jc w:val="center"/>
              <w:rPr>
                <w:ins w:id="197" w:author="Yue Wu/CSO /SRC-Beijing/Staff Engineer/Samsung Electronics" w:date="2021-01-15T15:1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5168220" w14:textId="77777777" w:rsidR="0055544E" w:rsidRPr="0055544E" w:rsidRDefault="0055544E" w:rsidP="00CF13F9">
            <w:pPr>
              <w:keepNext/>
              <w:keepLines/>
              <w:jc w:val="center"/>
              <w:rPr>
                <w:ins w:id="198" w:author="Yue Wu/CSO /SRC-Beijing/Staff Engineer/Samsung Electronics" w:date="2021-01-15T15:19:00Z"/>
                <w:rFonts w:ascii="Arial" w:hAnsi="Arial"/>
                <w:bCs/>
                <w:sz w:val="16"/>
                <w:szCs w:val="16"/>
              </w:rPr>
            </w:pPr>
            <w:ins w:id="199"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B8AD81E" w14:textId="77777777" w:rsidR="0055544E" w:rsidRPr="0055544E" w:rsidRDefault="0055544E" w:rsidP="00CF13F9">
            <w:pPr>
              <w:keepNext/>
              <w:keepLines/>
              <w:jc w:val="center"/>
              <w:rPr>
                <w:ins w:id="200" w:author="Yue Wu/CSO /SRC-Beijing/Staff Engineer/Samsung Electronics" w:date="2021-01-15T15:19:00Z"/>
                <w:rFonts w:ascii="Arial" w:hAnsi="Arial"/>
                <w:bCs/>
                <w:sz w:val="16"/>
                <w:szCs w:val="16"/>
              </w:rPr>
            </w:pPr>
            <w:ins w:id="201"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891F693" w14:textId="77777777" w:rsidR="0055544E" w:rsidRPr="0055544E" w:rsidRDefault="0055544E" w:rsidP="00CF13F9">
            <w:pPr>
              <w:keepNext/>
              <w:keepLines/>
              <w:jc w:val="center"/>
              <w:rPr>
                <w:ins w:id="202" w:author="Yue Wu/CSO /SRC-Beijing/Staff Engineer/Samsung Electronics" w:date="2021-01-15T15:19:00Z"/>
                <w:rFonts w:ascii="Arial" w:hAnsi="Arial"/>
                <w:bCs/>
                <w:sz w:val="16"/>
                <w:szCs w:val="16"/>
              </w:rPr>
            </w:pPr>
            <w:ins w:id="203"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2AD5306" w14:textId="77777777" w:rsidR="0055544E" w:rsidRPr="0055544E" w:rsidRDefault="0055544E" w:rsidP="00CF13F9">
            <w:pPr>
              <w:keepNext/>
              <w:keepLines/>
              <w:jc w:val="center"/>
              <w:rPr>
                <w:ins w:id="204" w:author="Yue Wu/CSO /SRC-Beijing/Staff Engineer/Samsung Electronics" w:date="2021-01-15T15:19:00Z"/>
                <w:rFonts w:ascii="Arial" w:hAnsi="Arial"/>
                <w:bCs/>
                <w:sz w:val="16"/>
                <w:szCs w:val="16"/>
              </w:rPr>
            </w:pPr>
            <w:ins w:id="205"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6E56DD0D" w14:textId="77777777" w:rsidR="0055544E" w:rsidRPr="0055544E" w:rsidRDefault="0055544E" w:rsidP="00CF13F9">
            <w:pPr>
              <w:keepNext/>
              <w:keepLines/>
              <w:jc w:val="center"/>
              <w:rPr>
                <w:ins w:id="206" w:author="Yue Wu/CSO /SRC-Beijing/Staff Engineer/Samsung Electronics" w:date="2021-01-15T15:1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56B2DB1" w14:textId="77777777" w:rsidR="0055544E" w:rsidRPr="0055544E" w:rsidRDefault="0055544E" w:rsidP="00CF13F9">
            <w:pPr>
              <w:keepNext/>
              <w:keepLines/>
              <w:jc w:val="center"/>
              <w:rPr>
                <w:ins w:id="207" w:author="Yue Wu/CSO /SRC-Beijing/Staff Engineer/Samsung Electronics" w:date="2021-01-15T15:19:00Z"/>
                <w:rFonts w:ascii="Arial" w:hAnsi="Arial"/>
                <w:bCs/>
                <w:sz w:val="16"/>
                <w:szCs w:val="16"/>
              </w:rPr>
            </w:pPr>
            <w:ins w:id="208" w:author="Yue Wu/CSO /SRC-Beijing/Staff Engineer/Samsung Electronics" w:date="2021-01-15T15:19:00Z">
              <w:r w:rsidRPr="0055544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BC49D6A" w14:textId="77777777" w:rsidR="0055544E" w:rsidRPr="0055544E" w:rsidRDefault="0055544E" w:rsidP="00CF13F9">
            <w:pPr>
              <w:keepNext/>
              <w:keepLines/>
              <w:jc w:val="center"/>
              <w:rPr>
                <w:ins w:id="209" w:author="Yue Wu/CSO /SRC-Beijing/Staff Engineer/Samsung Electronics" w:date="2021-01-15T15:19:00Z"/>
                <w:rFonts w:ascii="Arial" w:hAnsi="Arial"/>
                <w:bCs/>
                <w:sz w:val="16"/>
                <w:szCs w:val="16"/>
              </w:rPr>
            </w:pPr>
            <w:ins w:id="210" w:author="Yue Wu/CSO /SRC-Beijing/Staff Engineer/Samsung Electronics" w:date="2021-01-15T15:19:00Z">
              <w:r w:rsidRPr="0055544E">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50D7DB9A" w14:textId="77777777" w:rsidR="0055544E" w:rsidRPr="0055544E" w:rsidRDefault="0055544E" w:rsidP="00CF13F9">
            <w:pPr>
              <w:keepNext/>
              <w:keepLines/>
              <w:jc w:val="center"/>
              <w:rPr>
                <w:ins w:id="211" w:author="Yue Wu/CSO /SRC-Beijing/Staff Engineer/Samsung Electronics" w:date="2021-01-15T15:19:00Z"/>
                <w:rFonts w:ascii="Arial" w:hAnsi="Arial"/>
                <w:bCs/>
                <w:sz w:val="16"/>
                <w:szCs w:val="16"/>
              </w:rPr>
            </w:pPr>
            <w:ins w:id="212" w:author="Yue Wu/CSO /SRC-Beijing/Staff Engineer/Samsung Electronics" w:date="2021-01-15T15:19:00Z">
              <w:r w:rsidRPr="0055544E">
                <w:rPr>
                  <w:rFonts w:ascii="Arial" w:hAnsi="Arial"/>
                  <w:bCs/>
                  <w:sz w:val="16"/>
                  <w:szCs w:val="16"/>
                </w:rPr>
                <w:t>Yes</w:t>
              </w:r>
            </w:ins>
          </w:p>
        </w:tc>
        <w:tc>
          <w:tcPr>
            <w:tcW w:w="1287" w:type="dxa"/>
            <w:vMerge/>
            <w:tcBorders>
              <w:left w:val="single" w:sz="4" w:space="0" w:color="auto"/>
              <w:right w:val="single" w:sz="4" w:space="0" w:color="auto"/>
            </w:tcBorders>
            <w:vAlign w:val="center"/>
          </w:tcPr>
          <w:p w14:paraId="04107299" w14:textId="77777777" w:rsidR="0055544E" w:rsidRPr="0055544E" w:rsidRDefault="0055544E" w:rsidP="00CF13F9">
            <w:pPr>
              <w:keepNext/>
              <w:keepLines/>
              <w:jc w:val="center"/>
              <w:rPr>
                <w:ins w:id="213" w:author="Yue Wu/CSO /SRC-Beijing/Staff Engineer/Samsung Electronics" w:date="2021-01-15T15:19:00Z"/>
                <w:rFonts w:ascii="Arial" w:hAnsi="Arial"/>
                <w:bCs/>
                <w:sz w:val="18"/>
                <w:lang w:val="en-US" w:eastAsia="zh-CN"/>
              </w:rPr>
            </w:pPr>
          </w:p>
        </w:tc>
      </w:tr>
      <w:tr w:rsidR="0055544E" w:rsidRPr="0055544E" w14:paraId="7AF89359" w14:textId="77777777" w:rsidTr="00CF13F9">
        <w:trPr>
          <w:trHeight w:val="149"/>
          <w:jc w:val="center"/>
          <w:ins w:id="214" w:author="Yue Wu/CSO /SRC-Beijing/Staff Engineer/Samsung Electronics" w:date="2021-01-15T15:19:00Z"/>
        </w:trPr>
        <w:tc>
          <w:tcPr>
            <w:tcW w:w="1396" w:type="dxa"/>
            <w:gridSpan w:val="2"/>
            <w:vMerge/>
            <w:tcBorders>
              <w:left w:val="single" w:sz="4" w:space="0" w:color="auto"/>
              <w:right w:val="single" w:sz="4" w:space="0" w:color="auto"/>
            </w:tcBorders>
            <w:vAlign w:val="center"/>
          </w:tcPr>
          <w:p w14:paraId="2475AA90" w14:textId="77777777" w:rsidR="0055544E" w:rsidRPr="0055544E" w:rsidRDefault="0055544E" w:rsidP="00CF13F9">
            <w:pPr>
              <w:keepNext/>
              <w:keepLines/>
              <w:jc w:val="center"/>
              <w:rPr>
                <w:ins w:id="215" w:author="Yue Wu/CSO /SRC-Beijing/Staff Engineer/Samsung Electronics" w:date="2021-01-15T15:19:00Z"/>
                <w:rFonts w:ascii="Arial" w:hAnsi="Arial"/>
                <w:bCs/>
                <w:sz w:val="18"/>
                <w:lang w:val="en-US"/>
              </w:rPr>
            </w:pPr>
          </w:p>
        </w:tc>
        <w:tc>
          <w:tcPr>
            <w:tcW w:w="1396" w:type="dxa"/>
            <w:vMerge/>
            <w:tcBorders>
              <w:left w:val="single" w:sz="4" w:space="0" w:color="auto"/>
              <w:right w:val="single" w:sz="4" w:space="0" w:color="auto"/>
            </w:tcBorders>
            <w:vAlign w:val="center"/>
          </w:tcPr>
          <w:p w14:paraId="511D17F3" w14:textId="77777777" w:rsidR="0055544E" w:rsidRPr="0055544E" w:rsidRDefault="0055544E" w:rsidP="00CF13F9">
            <w:pPr>
              <w:keepNext/>
              <w:keepLines/>
              <w:jc w:val="center"/>
              <w:rPr>
                <w:ins w:id="216" w:author="Yue Wu/CSO /SRC-Beijing/Staff Engineer/Samsung Electronics" w:date="2021-01-15T15:19:00Z"/>
                <w:rFonts w:ascii="Arial" w:hAnsi="Arial"/>
                <w:bCs/>
                <w:sz w:val="18"/>
                <w:lang w:val="en-US" w:eastAsia="zh-CN"/>
              </w:rPr>
            </w:pPr>
          </w:p>
        </w:tc>
        <w:tc>
          <w:tcPr>
            <w:tcW w:w="667" w:type="dxa"/>
            <w:tcBorders>
              <w:left w:val="single" w:sz="4" w:space="0" w:color="auto"/>
              <w:bottom w:val="single" w:sz="4" w:space="0" w:color="auto"/>
              <w:right w:val="single" w:sz="4" w:space="0" w:color="auto"/>
            </w:tcBorders>
            <w:vAlign w:val="center"/>
          </w:tcPr>
          <w:p w14:paraId="642CA39C" w14:textId="77777777" w:rsidR="0055544E" w:rsidRPr="0055544E" w:rsidRDefault="0055544E" w:rsidP="00CF13F9">
            <w:pPr>
              <w:keepNext/>
              <w:keepLines/>
              <w:jc w:val="center"/>
              <w:rPr>
                <w:ins w:id="217" w:author="Yue Wu/CSO /SRC-Beijing/Staff Engineer/Samsung Electronics" w:date="2021-01-15T15:19:00Z"/>
                <w:rFonts w:ascii="Arial" w:hAnsi="Arial"/>
                <w:bCs/>
                <w:sz w:val="18"/>
                <w:lang w:eastAsia="zh-CN"/>
              </w:rPr>
            </w:pPr>
            <w:ins w:id="218" w:author="Yue Wu/CSO /SRC-Beijing/Staff Engineer/Samsung Electronics" w:date="2021-01-15T15:19:00Z">
              <w:r w:rsidRPr="0055544E">
                <w:rPr>
                  <w:rFonts w:ascii="Arial" w:hAnsi="Arial"/>
                  <w:bCs/>
                  <w:sz w:val="18"/>
                  <w:lang w:eastAsia="zh-CN"/>
                </w:rPr>
                <w:t>n257</w:t>
              </w:r>
            </w:ins>
          </w:p>
        </w:tc>
        <w:tc>
          <w:tcPr>
            <w:tcW w:w="7386" w:type="dxa"/>
            <w:gridSpan w:val="14"/>
            <w:tcBorders>
              <w:top w:val="single" w:sz="4" w:space="0" w:color="auto"/>
              <w:left w:val="single" w:sz="4" w:space="0" w:color="auto"/>
              <w:bottom w:val="single" w:sz="4" w:space="0" w:color="auto"/>
              <w:right w:val="single" w:sz="4" w:space="0" w:color="auto"/>
            </w:tcBorders>
          </w:tcPr>
          <w:p w14:paraId="1F8D8BD0" w14:textId="77777777" w:rsidR="0055544E" w:rsidRPr="0055544E" w:rsidRDefault="0055544E" w:rsidP="00CF13F9">
            <w:pPr>
              <w:keepNext/>
              <w:keepLines/>
              <w:jc w:val="center"/>
              <w:rPr>
                <w:ins w:id="219" w:author="Yue Wu/CSO /SRC-Beijing/Staff Engineer/Samsung Electronics" w:date="2021-01-15T15:19:00Z"/>
                <w:rFonts w:ascii="Arial" w:hAnsi="Arial"/>
                <w:bCs/>
                <w:sz w:val="16"/>
                <w:szCs w:val="16"/>
              </w:rPr>
            </w:pPr>
            <w:ins w:id="220" w:author="Yue Wu/CSO /SRC-Beijing/Staff Engineer/Samsung Electronics" w:date="2021-01-15T15:19:00Z">
              <w:r w:rsidRPr="0055544E">
                <w:rPr>
                  <w:rFonts w:ascii="Arial" w:hAnsi="Arial"/>
                  <w:bCs/>
                  <w:sz w:val="16"/>
                  <w:szCs w:val="16"/>
                </w:rPr>
                <w:t xml:space="preserve">See CA_n257(2A) Bandwidth Combination Set </w:t>
              </w:r>
              <w:r w:rsidRPr="0055544E">
                <w:rPr>
                  <w:rFonts w:ascii="Arial" w:hAnsi="Arial" w:hint="eastAsia"/>
                  <w:bCs/>
                  <w:sz w:val="16"/>
                  <w:szCs w:val="16"/>
                  <w:lang w:eastAsia="zh-CN"/>
                </w:rPr>
                <w:t>2</w:t>
              </w:r>
              <w:r w:rsidRPr="0055544E">
                <w:rPr>
                  <w:rFonts w:ascii="Arial" w:hAnsi="Arial"/>
                  <w:bCs/>
                  <w:sz w:val="16"/>
                  <w:szCs w:val="16"/>
                </w:rPr>
                <w:t xml:space="preserve"> in Table 5.5A.2-1 in TS 38.101-1</w:t>
              </w:r>
            </w:ins>
          </w:p>
        </w:tc>
        <w:tc>
          <w:tcPr>
            <w:tcW w:w="1287" w:type="dxa"/>
            <w:vMerge/>
            <w:tcBorders>
              <w:left w:val="single" w:sz="4" w:space="0" w:color="auto"/>
              <w:right w:val="single" w:sz="4" w:space="0" w:color="auto"/>
            </w:tcBorders>
            <w:vAlign w:val="center"/>
          </w:tcPr>
          <w:p w14:paraId="143972DF" w14:textId="77777777" w:rsidR="0055544E" w:rsidRPr="0055544E" w:rsidRDefault="0055544E" w:rsidP="00CF13F9">
            <w:pPr>
              <w:keepNext/>
              <w:keepLines/>
              <w:jc w:val="center"/>
              <w:rPr>
                <w:ins w:id="221" w:author="Yue Wu/CSO /SRC-Beijing/Staff Engineer/Samsung Electronics" w:date="2021-01-15T15:19:00Z"/>
                <w:rFonts w:ascii="Arial" w:hAnsi="Arial"/>
                <w:bCs/>
                <w:sz w:val="18"/>
                <w:lang w:val="en-US" w:eastAsia="zh-CN"/>
              </w:rPr>
            </w:pPr>
          </w:p>
        </w:tc>
      </w:tr>
    </w:tbl>
    <w:p w14:paraId="2D39C255" w14:textId="77777777" w:rsidR="0055544E" w:rsidRPr="0055544E" w:rsidRDefault="0055544E" w:rsidP="0055544E">
      <w:pPr>
        <w:rPr>
          <w:ins w:id="222" w:author="Yue Wu/CSO /SRC-Beijing/Staff Engineer/Samsung Electronics" w:date="2021-01-15T15:19:00Z"/>
          <w:bCs/>
          <w:sz w:val="22"/>
          <w:lang w:eastAsia="zh-CN"/>
        </w:rPr>
      </w:pPr>
    </w:p>
    <w:p w14:paraId="1BE0FA3E" w14:textId="77777777" w:rsidR="0055544E" w:rsidRPr="0055544E" w:rsidRDefault="0055544E" w:rsidP="0055544E">
      <w:pPr>
        <w:keepNext/>
        <w:tabs>
          <w:tab w:val="left" w:pos="0"/>
          <w:tab w:val="left" w:pos="420"/>
        </w:tabs>
        <w:spacing w:before="240" w:after="60"/>
        <w:outlineLvl w:val="3"/>
        <w:rPr>
          <w:ins w:id="223" w:author="Yue Wu/CSO /SRC-Beijing/Staff Engineer/Samsung Electronics" w:date="2021-01-15T15:19:00Z"/>
          <w:rFonts w:eastAsia="MS Mincho"/>
          <w:bCs/>
          <w:sz w:val="28"/>
          <w:szCs w:val="28"/>
          <w:lang w:eastAsia="zh-CN"/>
        </w:rPr>
      </w:pPr>
      <w:ins w:id="224" w:author="Yue Wu/CSO /SRC-Beijing/Staff Engineer/Samsung Electronics" w:date="2021-01-15T15:19:00Z">
        <w:r w:rsidRPr="0055544E">
          <w:rPr>
            <w:rFonts w:eastAsia="MS Mincho" w:hint="eastAsia"/>
            <w:bCs/>
            <w:sz w:val="28"/>
            <w:szCs w:val="28"/>
            <w:lang w:eastAsia="zh-CN"/>
          </w:rPr>
          <w:t>6.x</w:t>
        </w:r>
        <w:r w:rsidRPr="0055544E">
          <w:rPr>
            <w:rFonts w:eastAsia="MS Mincho"/>
            <w:bCs/>
            <w:sz w:val="28"/>
            <w:szCs w:val="28"/>
            <w:lang w:eastAsia="zh-CN"/>
          </w:rPr>
          <w:t>.1.3</w:t>
        </w:r>
        <w:r w:rsidRPr="0055544E">
          <w:rPr>
            <w:rFonts w:eastAsia="MS Mincho"/>
            <w:bCs/>
            <w:sz w:val="28"/>
            <w:szCs w:val="28"/>
            <w:lang w:eastAsia="zh-CN"/>
          </w:rPr>
          <w:tab/>
        </w:r>
        <w:r w:rsidRPr="0055544E">
          <w:rPr>
            <w:rFonts w:eastAsia="MS Mincho"/>
            <w:bCs/>
            <w:sz w:val="28"/>
            <w:szCs w:val="28"/>
            <w:lang w:eastAsia="zh-CN"/>
          </w:rPr>
          <w:tab/>
          <w:t>Co-existence studies</w:t>
        </w:r>
      </w:ins>
    </w:p>
    <w:p w14:paraId="20ECDB51" w14:textId="77777777" w:rsidR="0055544E" w:rsidRPr="0055544E" w:rsidRDefault="0055544E" w:rsidP="0055544E">
      <w:pPr>
        <w:rPr>
          <w:ins w:id="225" w:author="Yue Wu/CSO /SRC-Beijing/Staff Engineer/Samsung Electronics" w:date="2021-01-15T15:19:00Z"/>
        </w:rPr>
      </w:pPr>
      <w:ins w:id="226" w:author="Yue Wu/CSO /SRC-Beijing/Staff Engineer/Samsung Electronics" w:date="2021-01-15T15:19:00Z">
        <w:r w:rsidRPr="0055544E">
          <w:rPr>
            <w:rFonts w:hint="eastAsia"/>
            <w:lang w:eastAsia="zh-CN"/>
          </w:rPr>
          <w:t>Table 6.x.1.3-1 summarizes frequency ranges where harmonics occur for CA</w:t>
        </w:r>
        <w:r w:rsidRPr="0055544E">
          <w:rPr>
            <w:rFonts w:eastAsia="MS Mincho" w:hint="eastAsia"/>
            <w:lang w:val="en-US" w:eastAsia="zh-CN"/>
          </w:rPr>
          <w:t>_n41-n257</w:t>
        </w:r>
        <w:r w:rsidRPr="0055544E">
          <w:rPr>
            <w:rFonts w:hint="eastAsia"/>
            <w:lang w:eastAsia="zh-CN"/>
          </w:rPr>
          <w:t>.</w:t>
        </w:r>
      </w:ins>
    </w:p>
    <w:p w14:paraId="39A66E25" w14:textId="77777777" w:rsidR="0055544E" w:rsidRPr="0055544E" w:rsidRDefault="0055544E" w:rsidP="0055544E">
      <w:pPr>
        <w:jc w:val="center"/>
        <w:rPr>
          <w:ins w:id="227" w:author="Yue Wu/CSO /SRC-Beijing/Staff Engineer/Samsung Electronics" w:date="2021-01-15T15:19:00Z"/>
          <w:rFonts w:ascii="Arial" w:hAnsi="Arial" w:cs="Arial"/>
          <w:b/>
          <w:bCs/>
          <w:lang w:eastAsia="zh-CN"/>
        </w:rPr>
      </w:pPr>
      <w:ins w:id="228" w:author="Yue Wu/CSO /SRC-Beijing/Staff Engineer/Samsung Electronics" w:date="2021-01-15T15:19:00Z">
        <w:r w:rsidRPr="0055544E">
          <w:rPr>
            <w:rFonts w:ascii="Arial" w:hAnsi="Arial" w:cs="Arial"/>
            <w:b/>
            <w:bCs/>
            <w:lang w:eastAsia="zh-CN"/>
          </w:rPr>
          <w:t xml:space="preserve">Table </w:t>
        </w:r>
        <w:r w:rsidRPr="0055544E">
          <w:rPr>
            <w:rFonts w:ascii="Arial" w:hAnsi="Arial" w:cs="Arial"/>
            <w:b/>
            <w:bCs/>
            <w:lang w:val="en-US" w:eastAsia="zh-CN"/>
          </w:rPr>
          <w:t>6.</w:t>
        </w:r>
        <w:r w:rsidRPr="0055544E">
          <w:rPr>
            <w:rFonts w:ascii="Arial" w:hAnsi="Arial" w:cs="Arial" w:hint="eastAsia"/>
            <w:b/>
            <w:bCs/>
            <w:lang w:val="en-US" w:eastAsia="zh-CN"/>
          </w:rPr>
          <w:t>x</w:t>
        </w:r>
        <w:r w:rsidRPr="0055544E">
          <w:rPr>
            <w:rFonts w:ascii="Arial" w:hAnsi="Arial" w:cs="Arial"/>
            <w:b/>
            <w:bCs/>
            <w:lang w:eastAsia="zh-CN"/>
          </w:rPr>
          <w:t>.</w:t>
        </w:r>
        <w:r w:rsidRPr="0055544E">
          <w:rPr>
            <w:rFonts w:ascii="Arial" w:hAnsi="Arial" w:cs="Arial"/>
            <w:b/>
            <w:bCs/>
            <w:lang w:val="en-US" w:eastAsia="zh-CN"/>
          </w:rPr>
          <w:t>1.3</w:t>
        </w:r>
        <w:r w:rsidRPr="0055544E">
          <w:rPr>
            <w:rFonts w:ascii="Arial" w:hAnsi="Arial" w:cs="Arial"/>
            <w:b/>
            <w:bCs/>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55544E" w:rsidRPr="0055544E" w14:paraId="34C484A8" w14:textId="77777777" w:rsidTr="00CF13F9">
        <w:trPr>
          <w:trHeight w:val="249"/>
          <w:jc w:val="center"/>
          <w:ins w:id="229" w:author="Yue Wu/CSO /SRC-Beijing/Staff Engineer/Samsung Electronics" w:date="2021-01-15T15:19:00Z"/>
        </w:trPr>
        <w:tc>
          <w:tcPr>
            <w:tcW w:w="662" w:type="dxa"/>
            <w:tcBorders>
              <w:top w:val="single" w:sz="4" w:space="0" w:color="auto"/>
              <w:left w:val="single" w:sz="4" w:space="0" w:color="auto"/>
              <w:bottom w:val="single" w:sz="4" w:space="0" w:color="auto"/>
              <w:right w:val="single" w:sz="4" w:space="0" w:color="auto"/>
            </w:tcBorders>
            <w:vAlign w:val="center"/>
          </w:tcPr>
          <w:p w14:paraId="40DC525D" w14:textId="77777777" w:rsidR="0055544E" w:rsidRPr="0055544E" w:rsidRDefault="0055544E" w:rsidP="00CF13F9">
            <w:pPr>
              <w:keepNext/>
              <w:keepLines/>
              <w:spacing w:after="0"/>
              <w:jc w:val="center"/>
              <w:rPr>
                <w:ins w:id="230" w:author="Yue Wu/CSO /SRC-Beijing/Staff Engineer/Samsung Electronics" w:date="2021-01-15T15:1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F509A37" w14:textId="77777777" w:rsidR="0055544E" w:rsidRPr="0055544E" w:rsidRDefault="0055544E" w:rsidP="00CF13F9">
            <w:pPr>
              <w:keepNext/>
              <w:keepLines/>
              <w:spacing w:after="0"/>
              <w:jc w:val="center"/>
              <w:rPr>
                <w:ins w:id="231" w:author="Yue Wu/CSO /SRC-Beijing/Staff Engineer/Samsung Electronics" w:date="2021-01-15T15:1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39276B" w14:textId="77777777" w:rsidR="0055544E" w:rsidRPr="0055544E" w:rsidRDefault="0055544E" w:rsidP="00CF13F9">
            <w:pPr>
              <w:keepNext/>
              <w:keepLines/>
              <w:spacing w:after="0"/>
              <w:jc w:val="center"/>
              <w:rPr>
                <w:ins w:id="232" w:author="Yue Wu/CSO /SRC-Beijing/Staff Engineer/Samsung Electronics" w:date="2021-01-15T15:19: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5A9FBE0" w14:textId="77777777" w:rsidR="0055544E" w:rsidRPr="0055544E" w:rsidRDefault="0055544E" w:rsidP="00CF13F9">
            <w:pPr>
              <w:keepNext/>
              <w:keepLines/>
              <w:spacing w:after="0"/>
              <w:jc w:val="center"/>
              <w:rPr>
                <w:ins w:id="233" w:author="Yue Wu/CSO /SRC-Beijing/Staff Engineer/Samsung Electronics" w:date="2021-01-15T15:19: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30AF91" w14:textId="77777777" w:rsidR="0055544E" w:rsidRPr="0055544E" w:rsidRDefault="0055544E" w:rsidP="00CF13F9">
            <w:pPr>
              <w:keepNext/>
              <w:keepLines/>
              <w:spacing w:after="0"/>
              <w:jc w:val="center"/>
              <w:rPr>
                <w:ins w:id="234" w:author="Yue Wu/CSO /SRC-Beijing/Staff Engineer/Samsung Electronics" w:date="2021-01-15T15:1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7CC3CCB" w14:textId="77777777" w:rsidR="0055544E" w:rsidRPr="0055544E" w:rsidRDefault="0055544E" w:rsidP="00CF13F9">
            <w:pPr>
              <w:keepNext/>
              <w:keepLines/>
              <w:spacing w:after="0"/>
              <w:jc w:val="center"/>
              <w:rPr>
                <w:ins w:id="235" w:author="Yue Wu/CSO /SRC-Beijing/Staff Engineer/Samsung Electronics" w:date="2021-01-15T15:19:00Z"/>
                <w:rFonts w:ascii="Arial" w:eastAsia="MS Mincho" w:hAnsi="Arial"/>
                <w:b/>
                <w:sz w:val="18"/>
                <w:lang w:val="en-US" w:eastAsia="ja-JP"/>
              </w:rPr>
            </w:pPr>
            <w:ins w:id="236" w:author="Yue Wu/CSO /SRC-Beijing/Staff Engineer/Samsung Electronics" w:date="2021-01-15T15:19:00Z">
              <w:r w:rsidRPr="0055544E">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1451FF9" w14:textId="77777777" w:rsidR="0055544E" w:rsidRPr="0055544E" w:rsidRDefault="0055544E" w:rsidP="00CF13F9">
            <w:pPr>
              <w:keepNext/>
              <w:keepLines/>
              <w:spacing w:after="0"/>
              <w:jc w:val="center"/>
              <w:rPr>
                <w:ins w:id="237" w:author="Yue Wu/CSO /SRC-Beijing/Staff Engineer/Samsung Electronics" w:date="2021-01-15T15:19:00Z"/>
                <w:rFonts w:ascii="Arial" w:eastAsia="MS Mincho" w:hAnsi="Arial"/>
                <w:sz w:val="18"/>
                <w:lang w:val="en-US" w:eastAsia="ja-JP"/>
              </w:rPr>
            </w:pPr>
            <w:ins w:id="238" w:author="Yue Wu/CSO /SRC-Beijing/Staff Engineer/Samsung Electronics" w:date="2021-01-15T15:19:00Z">
              <w:r w:rsidRPr="0055544E">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3E86055" w14:textId="77777777" w:rsidR="0055544E" w:rsidRPr="0055544E" w:rsidRDefault="0055544E" w:rsidP="00CF13F9">
            <w:pPr>
              <w:keepNext/>
              <w:keepLines/>
              <w:spacing w:after="0"/>
              <w:jc w:val="center"/>
              <w:rPr>
                <w:ins w:id="239" w:author="Yue Wu/CSO /SRC-Beijing/Staff Engineer/Samsung Electronics" w:date="2021-01-15T15:19:00Z"/>
                <w:rFonts w:ascii="Arial" w:eastAsia="MS Mincho" w:hAnsi="Arial"/>
                <w:b/>
                <w:sz w:val="18"/>
                <w:lang w:val="en-US" w:eastAsia="ja-JP"/>
              </w:rPr>
            </w:pPr>
            <w:ins w:id="240" w:author="Yue Wu/CSO /SRC-Beijing/Staff Engineer/Samsung Electronics" w:date="2021-01-15T15:19:00Z">
              <w:r w:rsidRPr="0055544E">
                <w:rPr>
                  <w:rFonts w:ascii="Arial" w:eastAsia="MS Mincho" w:hAnsi="Arial"/>
                  <w:b/>
                  <w:sz w:val="18"/>
                  <w:lang w:val="en-US" w:eastAsia="ja-JP"/>
                </w:rPr>
                <w:t>nth Harmonic</w:t>
              </w:r>
            </w:ins>
          </w:p>
        </w:tc>
      </w:tr>
      <w:tr w:rsidR="0055544E" w:rsidRPr="0055544E" w14:paraId="7BE29E90" w14:textId="77777777" w:rsidTr="00CF13F9">
        <w:trPr>
          <w:trHeight w:val="417"/>
          <w:jc w:val="center"/>
          <w:ins w:id="241" w:author="Yue Wu/CSO /SRC-Beijing/Staff Engineer/Samsung Electronics" w:date="2021-01-15T15:19:00Z"/>
        </w:trPr>
        <w:tc>
          <w:tcPr>
            <w:tcW w:w="662" w:type="dxa"/>
            <w:tcBorders>
              <w:top w:val="single" w:sz="4" w:space="0" w:color="auto"/>
              <w:left w:val="single" w:sz="4" w:space="0" w:color="auto"/>
              <w:bottom w:val="single" w:sz="4" w:space="0" w:color="auto"/>
              <w:right w:val="single" w:sz="4" w:space="0" w:color="auto"/>
            </w:tcBorders>
            <w:vAlign w:val="center"/>
          </w:tcPr>
          <w:p w14:paraId="7221EA88" w14:textId="77777777" w:rsidR="0055544E" w:rsidRPr="0055544E" w:rsidRDefault="0055544E" w:rsidP="00CF13F9">
            <w:pPr>
              <w:keepNext/>
              <w:keepLines/>
              <w:spacing w:after="0"/>
              <w:jc w:val="center"/>
              <w:rPr>
                <w:ins w:id="242" w:author="Yue Wu/CSO /SRC-Beijing/Staff Engineer/Samsung Electronics" w:date="2021-01-15T15:19:00Z"/>
                <w:rFonts w:ascii="Arial" w:eastAsia="MS Mincho" w:hAnsi="Arial"/>
                <w:b/>
                <w:sz w:val="18"/>
                <w:lang w:val="en-US" w:eastAsia="ja-JP"/>
              </w:rPr>
            </w:pPr>
            <w:ins w:id="243" w:author="Yue Wu/CSO /SRC-Beijing/Staff Engineer/Samsung Electronics" w:date="2021-01-15T15:19:00Z">
              <w:r w:rsidRPr="0055544E">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A2F6AE1" w14:textId="77777777" w:rsidR="0055544E" w:rsidRPr="0055544E" w:rsidRDefault="0055544E" w:rsidP="00CF13F9">
            <w:pPr>
              <w:keepNext/>
              <w:keepLines/>
              <w:spacing w:after="0"/>
              <w:jc w:val="center"/>
              <w:rPr>
                <w:ins w:id="244" w:author="Yue Wu/CSO /SRC-Beijing/Staff Engineer/Samsung Electronics" w:date="2021-01-15T15:19:00Z"/>
                <w:rFonts w:ascii="Arial" w:eastAsia="MS Mincho" w:hAnsi="Arial"/>
                <w:b/>
                <w:sz w:val="18"/>
                <w:lang w:val="en-US" w:eastAsia="ja-JP"/>
              </w:rPr>
            </w:pPr>
            <w:ins w:id="245" w:author="Yue Wu/CSO /SRC-Beijing/Staff Engineer/Samsung Electronics" w:date="2021-01-15T15:19:00Z">
              <w:r w:rsidRPr="0055544E">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823FCCD" w14:textId="77777777" w:rsidR="0055544E" w:rsidRPr="0055544E" w:rsidRDefault="0055544E" w:rsidP="00CF13F9">
            <w:pPr>
              <w:pStyle w:val="TAH"/>
              <w:rPr>
                <w:ins w:id="246" w:author="Yue Wu/CSO /SRC-Beijing/Staff Engineer/Samsung Electronics" w:date="2021-01-15T15:19:00Z"/>
                <w:lang w:eastAsia="ja-JP"/>
              </w:rPr>
            </w:pPr>
            <w:ins w:id="247" w:author="Yue Wu/CSO /SRC-Beijing/Staff Engineer/Samsung Electronics" w:date="2021-01-15T15:19:00Z">
              <w:r w:rsidRPr="0055544E">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7A60DC2" w14:textId="77777777" w:rsidR="0055544E" w:rsidRPr="0055544E" w:rsidRDefault="0055544E" w:rsidP="00CF13F9">
            <w:pPr>
              <w:pStyle w:val="TAH"/>
              <w:rPr>
                <w:ins w:id="248" w:author="Yue Wu/CSO /SRC-Beijing/Staff Engineer/Samsung Electronics" w:date="2021-01-15T15:19:00Z"/>
                <w:lang w:eastAsia="ja-JP"/>
              </w:rPr>
            </w:pPr>
            <w:ins w:id="249" w:author="Yue Wu/CSO /SRC-Beijing/Staff Engineer/Samsung Electronics" w:date="2021-01-15T15:19:00Z">
              <w:r w:rsidRPr="0055544E">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86A7152" w14:textId="77777777" w:rsidR="0055544E" w:rsidRPr="0055544E" w:rsidRDefault="0055544E" w:rsidP="00CF13F9">
            <w:pPr>
              <w:pStyle w:val="TAH"/>
              <w:rPr>
                <w:ins w:id="250" w:author="Yue Wu/CSO /SRC-Beijing/Staff Engineer/Samsung Electronics" w:date="2021-01-15T15:19:00Z"/>
                <w:lang w:eastAsia="ja-JP"/>
              </w:rPr>
            </w:pPr>
            <w:ins w:id="251" w:author="Yue Wu/CSO /SRC-Beijing/Staff Engineer/Samsung Electronics" w:date="2021-01-15T15:19:00Z">
              <w:r w:rsidRPr="0055544E">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689FFD9" w14:textId="77777777" w:rsidR="0055544E" w:rsidRPr="0055544E" w:rsidRDefault="0055544E" w:rsidP="00CF13F9">
            <w:pPr>
              <w:pStyle w:val="TAH"/>
              <w:rPr>
                <w:ins w:id="252" w:author="Yue Wu/CSO /SRC-Beijing/Staff Engineer/Samsung Electronics" w:date="2021-01-15T15:19:00Z"/>
                <w:lang w:eastAsia="ja-JP"/>
              </w:rPr>
            </w:pPr>
            <w:ins w:id="253" w:author="Yue Wu/CSO /SRC-Beijing/Staff Engineer/Samsung Electronics" w:date="2021-01-15T15:19:00Z">
              <w:r w:rsidRPr="0055544E">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729165A" w14:textId="77777777" w:rsidR="0055544E" w:rsidRPr="0055544E" w:rsidRDefault="0055544E" w:rsidP="00CF13F9">
            <w:pPr>
              <w:pStyle w:val="TAH"/>
              <w:rPr>
                <w:ins w:id="254" w:author="Yue Wu/CSO /SRC-Beijing/Staff Engineer/Samsung Electronics" w:date="2021-01-15T15:19:00Z"/>
                <w:lang w:eastAsia="ja-JP"/>
              </w:rPr>
            </w:pPr>
            <w:ins w:id="255" w:author="Yue Wu/CSO /SRC-Beijing/Staff Engineer/Samsung Electronics" w:date="2021-01-15T15:19:00Z">
              <w:r w:rsidRPr="0055544E">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E4B5189" w14:textId="77777777" w:rsidR="0055544E" w:rsidRPr="0055544E" w:rsidRDefault="0055544E" w:rsidP="00CF13F9">
            <w:pPr>
              <w:pStyle w:val="TAH"/>
              <w:rPr>
                <w:ins w:id="256" w:author="Yue Wu/CSO /SRC-Beijing/Staff Engineer/Samsung Electronics" w:date="2021-01-15T15:19:00Z"/>
                <w:lang w:eastAsia="ja-JP"/>
              </w:rPr>
            </w:pPr>
            <w:ins w:id="257" w:author="Yue Wu/CSO /SRC-Beijing/Staff Engineer/Samsung Electronics" w:date="2021-01-15T15:19:00Z">
              <w:r w:rsidRPr="0055544E">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A83E29D" w14:textId="77777777" w:rsidR="0055544E" w:rsidRPr="0055544E" w:rsidRDefault="0055544E" w:rsidP="00CF13F9">
            <w:pPr>
              <w:pStyle w:val="TAH"/>
              <w:rPr>
                <w:ins w:id="258" w:author="Yue Wu/CSO /SRC-Beijing/Staff Engineer/Samsung Electronics" w:date="2021-01-15T15:19:00Z"/>
                <w:lang w:eastAsia="ja-JP"/>
              </w:rPr>
            </w:pPr>
            <w:ins w:id="259" w:author="Yue Wu/CSO /SRC-Beijing/Staff Engineer/Samsung Electronics" w:date="2021-01-15T15:19:00Z">
              <w:r w:rsidRPr="0055544E">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09985F7" w14:textId="77777777" w:rsidR="0055544E" w:rsidRPr="0055544E" w:rsidRDefault="0055544E" w:rsidP="00CF13F9">
            <w:pPr>
              <w:pStyle w:val="TAH"/>
              <w:rPr>
                <w:ins w:id="260" w:author="Yue Wu/CSO /SRC-Beijing/Staff Engineer/Samsung Electronics" w:date="2021-01-15T15:19:00Z"/>
                <w:lang w:eastAsia="ja-JP"/>
              </w:rPr>
            </w:pPr>
            <w:ins w:id="261" w:author="Yue Wu/CSO /SRC-Beijing/Staff Engineer/Samsung Electronics" w:date="2021-01-15T15:19:00Z">
              <w:r w:rsidRPr="0055544E">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CB521E7" w14:textId="77777777" w:rsidR="0055544E" w:rsidRPr="0055544E" w:rsidRDefault="0055544E" w:rsidP="00CF13F9">
            <w:pPr>
              <w:pStyle w:val="TAH"/>
              <w:rPr>
                <w:ins w:id="262" w:author="Yue Wu/CSO /SRC-Beijing/Staff Engineer/Samsung Electronics" w:date="2021-01-15T15:19:00Z"/>
                <w:lang w:eastAsia="ja-JP"/>
              </w:rPr>
            </w:pPr>
            <w:ins w:id="263" w:author="Yue Wu/CSO /SRC-Beijing/Staff Engineer/Samsung Electronics" w:date="2021-01-15T15:19:00Z">
              <w:r w:rsidRPr="0055544E">
                <w:rPr>
                  <w:lang w:eastAsia="ja-JP"/>
                </w:rPr>
                <w:t>UL High Band Edge</w:t>
              </w:r>
            </w:ins>
          </w:p>
        </w:tc>
      </w:tr>
      <w:tr w:rsidR="0055544E" w:rsidRPr="0055544E" w14:paraId="376F4F18" w14:textId="77777777" w:rsidTr="00CF13F9">
        <w:trPr>
          <w:trHeight w:val="249"/>
          <w:jc w:val="center"/>
          <w:ins w:id="264" w:author="Yue Wu/CSO /SRC-Beijing/Staff Engineer/Samsung Electronics" w:date="2021-01-15T15:19:00Z"/>
        </w:trPr>
        <w:tc>
          <w:tcPr>
            <w:tcW w:w="662" w:type="dxa"/>
            <w:tcBorders>
              <w:top w:val="single" w:sz="4" w:space="0" w:color="auto"/>
              <w:left w:val="single" w:sz="4" w:space="0" w:color="auto"/>
              <w:bottom w:val="single" w:sz="4" w:space="0" w:color="auto"/>
              <w:right w:val="single" w:sz="4" w:space="0" w:color="auto"/>
            </w:tcBorders>
            <w:vAlign w:val="center"/>
          </w:tcPr>
          <w:p w14:paraId="3FEA000F" w14:textId="77777777" w:rsidR="0055544E" w:rsidRPr="0055544E" w:rsidRDefault="0055544E" w:rsidP="00CF13F9">
            <w:pPr>
              <w:keepNext/>
              <w:keepLines/>
              <w:spacing w:after="0"/>
              <w:jc w:val="center"/>
              <w:rPr>
                <w:ins w:id="265" w:author="Yue Wu/CSO /SRC-Beijing/Staff Engineer/Samsung Electronics" w:date="2021-01-15T15:19:00Z"/>
                <w:rFonts w:ascii="Arial" w:eastAsiaTheme="minorEastAsia" w:hAnsi="Arial"/>
                <w:sz w:val="18"/>
                <w:lang w:val="en-US" w:eastAsia="zh-CN"/>
              </w:rPr>
            </w:pPr>
            <w:ins w:id="266" w:author="Yue Wu/CSO /SRC-Beijing/Staff Engineer/Samsung Electronics" w:date="2021-01-15T15:19:00Z">
              <w:r w:rsidRPr="0055544E">
                <w:rPr>
                  <w:rFonts w:ascii="Arial" w:eastAsia="MS Mincho" w:hAnsi="Arial"/>
                  <w:sz w:val="18"/>
                  <w:lang w:val="en-US" w:eastAsia="zh-CN"/>
                </w:rPr>
                <w:t>n</w:t>
              </w:r>
              <w:r w:rsidRPr="0055544E">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F112222" w14:textId="77777777" w:rsidR="0055544E" w:rsidRPr="0055544E" w:rsidRDefault="0055544E" w:rsidP="00CF13F9">
            <w:pPr>
              <w:keepNext/>
              <w:keepLines/>
              <w:spacing w:after="0"/>
              <w:jc w:val="center"/>
              <w:rPr>
                <w:ins w:id="267" w:author="Yue Wu/CSO /SRC-Beijing/Staff Engineer/Samsung Electronics" w:date="2021-01-15T15:19:00Z"/>
                <w:rFonts w:ascii="Arial" w:eastAsiaTheme="minorEastAsia" w:hAnsi="Arial"/>
                <w:sz w:val="18"/>
                <w:lang w:val="en-US" w:eastAsia="zh-CN"/>
              </w:rPr>
            </w:pPr>
            <w:ins w:id="268" w:author="Yue Wu/CSO /SRC-Beijing/Staff Engineer/Samsung Electronics" w:date="2021-01-15T15:19:00Z">
              <w:r w:rsidRPr="0055544E">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1F572E4C" w14:textId="77777777" w:rsidR="0055544E" w:rsidRPr="0055544E" w:rsidRDefault="0055544E" w:rsidP="00CF13F9">
            <w:pPr>
              <w:keepNext/>
              <w:keepLines/>
              <w:spacing w:after="0"/>
              <w:jc w:val="center"/>
              <w:rPr>
                <w:ins w:id="269" w:author="Yue Wu/CSO /SRC-Beijing/Staff Engineer/Samsung Electronics" w:date="2021-01-15T15:19:00Z"/>
                <w:rFonts w:ascii="Arial" w:eastAsiaTheme="minorEastAsia" w:hAnsi="Arial"/>
                <w:sz w:val="18"/>
                <w:lang w:val="en-US" w:eastAsia="zh-CN"/>
              </w:rPr>
            </w:pPr>
            <w:ins w:id="270" w:author="Yue Wu/CSO /SRC-Beijing/Staff Engineer/Samsung Electronics" w:date="2021-01-15T15:19:00Z">
              <w:r w:rsidRPr="0055544E">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6E97D912" w14:textId="77777777" w:rsidR="0055544E" w:rsidRPr="0055544E" w:rsidRDefault="0055544E" w:rsidP="00CF13F9">
            <w:pPr>
              <w:keepNext/>
              <w:keepLines/>
              <w:spacing w:after="0"/>
              <w:jc w:val="center"/>
              <w:rPr>
                <w:ins w:id="271" w:author="Yue Wu/CSO /SRC-Beijing/Staff Engineer/Samsung Electronics" w:date="2021-01-15T15:19:00Z"/>
                <w:rFonts w:ascii="Arial" w:eastAsiaTheme="minorEastAsia" w:hAnsi="Arial"/>
                <w:sz w:val="18"/>
                <w:lang w:val="en-US" w:eastAsia="zh-CN"/>
              </w:rPr>
            </w:pPr>
            <w:ins w:id="272" w:author="Yue Wu/CSO /SRC-Beijing/Staff Engineer/Samsung Electronics" w:date="2021-01-15T15:19:00Z">
              <w:r w:rsidRPr="0055544E">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526F81F9" w14:textId="77777777" w:rsidR="0055544E" w:rsidRPr="0055544E" w:rsidRDefault="0055544E" w:rsidP="00CF13F9">
            <w:pPr>
              <w:keepNext/>
              <w:keepLines/>
              <w:spacing w:after="0"/>
              <w:jc w:val="center"/>
              <w:rPr>
                <w:ins w:id="273" w:author="Yue Wu/CSO /SRC-Beijing/Staff Engineer/Samsung Electronics" w:date="2021-01-15T15:19:00Z"/>
                <w:rFonts w:ascii="Arial" w:eastAsiaTheme="minorEastAsia" w:hAnsi="Arial"/>
                <w:sz w:val="18"/>
                <w:lang w:val="en-US" w:eastAsia="zh-CN"/>
              </w:rPr>
            </w:pPr>
            <w:ins w:id="274" w:author="Yue Wu/CSO /SRC-Beijing/Staff Engineer/Samsung Electronics" w:date="2021-01-15T15:19:00Z">
              <w:r w:rsidRPr="0055544E">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1AD9FFCE" w14:textId="77777777" w:rsidR="0055544E" w:rsidRPr="0055544E" w:rsidRDefault="0055544E" w:rsidP="00CF13F9">
            <w:pPr>
              <w:keepNext/>
              <w:keepLines/>
              <w:spacing w:after="0"/>
              <w:jc w:val="center"/>
              <w:rPr>
                <w:ins w:id="275" w:author="Yue Wu/CSO /SRC-Beijing/Staff Engineer/Samsung Electronics" w:date="2021-01-15T15:19:00Z"/>
                <w:rFonts w:ascii="Arial" w:eastAsiaTheme="minorEastAsia" w:hAnsi="Arial"/>
                <w:sz w:val="18"/>
                <w:lang w:val="en-US" w:eastAsia="zh-CN"/>
              </w:rPr>
            </w:pPr>
            <w:ins w:id="276" w:author="Yue Wu/CSO /SRC-Beijing/Staff Engineer/Samsung Electronics" w:date="2021-01-15T15:19:00Z">
              <w:r w:rsidRPr="0055544E">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38374D37" w14:textId="77777777" w:rsidR="0055544E" w:rsidRPr="0055544E" w:rsidRDefault="0055544E" w:rsidP="00CF13F9">
            <w:pPr>
              <w:keepNext/>
              <w:keepLines/>
              <w:spacing w:after="0"/>
              <w:jc w:val="center"/>
              <w:rPr>
                <w:ins w:id="277" w:author="Yue Wu/CSO /SRC-Beijing/Staff Engineer/Samsung Electronics" w:date="2021-01-15T15:19:00Z"/>
                <w:rFonts w:ascii="Arial" w:eastAsiaTheme="minorEastAsia" w:hAnsi="Arial"/>
                <w:sz w:val="18"/>
                <w:lang w:val="en-US" w:eastAsia="zh-CN"/>
              </w:rPr>
            </w:pPr>
            <w:ins w:id="278" w:author="Yue Wu/CSO /SRC-Beijing/Staff Engineer/Samsung Electronics" w:date="2021-01-15T15:19:00Z">
              <w:r w:rsidRPr="0055544E">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3C9A067B" w14:textId="77777777" w:rsidR="0055544E" w:rsidRPr="0055544E" w:rsidRDefault="0055544E" w:rsidP="00CF13F9">
            <w:pPr>
              <w:keepNext/>
              <w:keepLines/>
              <w:spacing w:after="0"/>
              <w:jc w:val="center"/>
              <w:rPr>
                <w:ins w:id="279" w:author="Yue Wu/CSO /SRC-Beijing/Staff Engineer/Samsung Electronics" w:date="2021-01-15T15:19:00Z"/>
                <w:rFonts w:ascii="Arial" w:eastAsiaTheme="minorEastAsia" w:hAnsi="Arial"/>
                <w:sz w:val="18"/>
                <w:lang w:val="en-US" w:eastAsia="zh-CN"/>
              </w:rPr>
            </w:pPr>
            <w:ins w:id="280" w:author="Yue Wu/CSO /SRC-Beijing/Staff Engineer/Samsung Electronics" w:date="2021-01-15T15:19:00Z">
              <w:r w:rsidRPr="0055544E">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7BF76BCE" w14:textId="77777777" w:rsidR="0055544E" w:rsidRPr="0055544E" w:rsidRDefault="0055544E" w:rsidP="00CF13F9">
            <w:pPr>
              <w:keepNext/>
              <w:keepLines/>
              <w:spacing w:after="0"/>
              <w:jc w:val="center"/>
              <w:rPr>
                <w:ins w:id="281" w:author="Yue Wu/CSO /SRC-Beijing/Staff Engineer/Samsung Electronics" w:date="2021-01-15T15:19:00Z"/>
                <w:rFonts w:ascii="Arial" w:eastAsiaTheme="minorEastAsia" w:hAnsi="Arial"/>
                <w:sz w:val="18"/>
                <w:lang w:val="en-US" w:eastAsia="zh-CN"/>
              </w:rPr>
            </w:pPr>
            <w:ins w:id="282" w:author="Yue Wu/CSO /SRC-Beijing/Staff Engineer/Samsung Electronics" w:date="2021-01-15T15:19:00Z">
              <w:r w:rsidRPr="0055544E">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5DEFB6D8" w14:textId="77777777" w:rsidR="0055544E" w:rsidRPr="0055544E" w:rsidRDefault="0055544E" w:rsidP="00CF13F9">
            <w:pPr>
              <w:keepNext/>
              <w:keepLines/>
              <w:spacing w:after="0"/>
              <w:jc w:val="center"/>
              <w:rPr>
                <w:ins w:id="283" w:author="Yue Wu/CSO /SRC-Beijing/Staff Engineer/Samsung Electronics" w:date="2021-01-15T15:19: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04663CB" w14:textId="77777777" w:rsidR="0055544E" w:rsidRPr="0055544E" w:rsidRDefault="0055544E" w:rsidP="00CF13F9">
            <w:pPr>
              <w:keepNext/>
              <w:keepLines/>
              <w:spacing w:after="0"/>
              <w:jc w:val="center"/>
              <w:rPr>
                <w:ins w:id="284" w:author="Yue Wu/CSO /SRC-Beijing/Staff Engineer/Samsung Electronics" w:date="2021-01-15T15:19:00Z"/>
                <w:rFonts w:ascii="Arial" w:eastAsia="MS Mincho" w:hAnsi="Arial"/>
                <w:sz w:val="18"/>
              </w:rPr>
            </w:pPr>
          </w:p>
        </w:tc>
      </w:tr>
      <w:tr w:rsidR="0055544E" w:rsidRPr="0055544E" w14:paraId="694C4073" w14:textId="77777777" w:rsidTr="00CF13F9">
        <w:trPr>
          <w:trHeight w:val="169"/>
          <w:jc w:val="center"/>
          <w:ins w:id="285" w:author="Yue Wu/CSO /SRC-Beijing/Staff Engineer/Samsung Electronics" w:date="2021-01-15T15:19:00Z"/>
        </w:trPr>
        <w:tc>
          <w:tcPr>
            <w:tcW w:w="662" w:type="dxa"/>
            <w:tcBorders>
              <w:top w:val="single" w:sz="4" w:space="0" w:color="auto"/>
              <w:left w:val="single" w:sz="4" w:space="0" w:color="auto"/>
              <w:bottom w:val="single" w:sz="4" w:space="0" w:color="auto"/>
              <w:right w:val="single" w:sz="4" w:space="0" w:color="auto"/>
            </w:tcBorders>
            <w:vAlign w:val="center"/>
          </w:tcPr>
          <w:p w14:paraId="443A1838" w14:textId="77777777" w:rsidR="0055544E" w:rsidRPr="0055544E" w:rsidRDefault="0055544E" w:rsidP="00CF13F9">
            <w:pPr>
              <w:keepNext/>
              <w:keepLines/>
              <w:spacing w:after="0"/>
              <w:jc w:val="center"/>
              <w:rPr>
                <w:ins w:id="286" w:author="Yue Wu/CSO /SRC-Beijing/Staff Engineer/Samsung Electronics" w:date="2021-01-15T15:19:00Z"/>
                <w:rFonts w:ascii="Arial" w:eastAsiaTheme="minorEastAsia" w:hAnsi="Arial"/>
                <w:sz w:val="18"/>
                <w:lang w:val="en-US" w:eastAsia="zh-CN"/>
              </w:rPr>
            </w:pPr>
            <w:ins w:id="287" w:author="Yue Wu/CSO /SRC-Beijing/Staff Engineer/Samsung Electronics" w:date="2021-01-15T15:19:00Z">
              <w:r w:rsidRPr="0055544E">
                <w:rPr>
                  <w:rFonts w:ascii="Arial" w:eastAsia="MS Mincho" w:hAnsi="Arial"/>
                  <w:sz w:val="18"/>
                  <w:lang w:val="en-US" w:eastAsia="zh-CN"/>
                </w:rPr>
                <w:t>n257</w:t>
              </w:r>
            </w:ins>
          </w:p>
        </w:tc>
        <w:tc>
          <w:tcPr>
            <w:tcW w:w="760" w:type="dxa"/>
            <w:tcBorders>
              <w:top w:val="single" w:sz="4" w:space="0" w:color="auto"/>
              <w:left w:val="single" w:sz="4" w:space="0" w:color="auto"/>
              <w:bottom w:val="single" w:sz="4" w:space="0" w:color="auto"/>
              <w:right w:val="single" w:sz="4" w:space="0" w:color="auto"/>
            </w:tcBorders>
            <w:vAlign w:val="center"/>
          </w:tcPr>
          <w:p w14:paraId="03C007A5" w14:textId="77777777" w:rsidR="0055544E" w:rsidRPr="0055544E" w:rsidRDefault="0055544E" w:rsidP="00CF13F9">
            <w:pPr>
              <w:keepNext/>
              <w:keepLines/>
              <w:spacing w:after="0"/>
              <w:jc w:val="center"/>
              <w:rPr>
                <w:ins w:id="288" w:author="Yue Wu/CSO /SRC-Beijing/Staff Engineer/Samsung Electronics" w:date="2021-01-15T15:19:00Z"/>
                <w:rFonts w:ascii="Arial" w:eastAsiaTheme="minorEastAsia" w:hAnsi="Arial"/>
                <w:sz w:val="18"/>
                <w:lang w:val="en-US" w:eastAsia="zh-CN"/>
              </w:rPr>
            </w:pPr>
            <w:ins w:id="289" w:author="Yue Wu/CSO /SRC-Beijing/Staff Engineer/Samsung Electronics" w:date="2021-01-15T15:19:00Z">
              <w:r w:rsidRPr="0055544E">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8F1FC9C" w14:textId="77777777" w:rsidR="0055544E" w:rsidRPr="0055544E" w:rsidRDefault="0055544E" w:rsidP="00CF13F9">
            <w:pPr>
              <w:keepNext/>
              <w:keepLines/>
              <w:spacing w:after="0"/>
              <w:jc w:val="center"/>
              <w:rPr>
                <w:ins w:id="290" w:author="Yue Wu/CSO /SRC-Beijing/Staff Engineer/Samsung Electronics" w:date="2021-01-15T15:19:00Z"/>
                <w:rFonts w:ascii="Arial" w:eastAsiaTheme="minorEastAsia" w:hAnsi="Arial"/>
                <w:sz w:val="18"/>
                <w:lang w:val="en-US" w:eastAsia="zh-CN"/>
              </w:rPr>
            </w:pPr>
            <w:ins w:id="291" w:author="Yue Wu/CSO /SRC-Beijing/Staff Engineer/Samsung Electronics" w:date="2021-01-15T15:19:00Z">
              <w:r w:rsidRPr="0055544E">
                <w:rPr>
                  <w:rFonts w:ascii="Arial" w:eastAsiaTheme="minorEastAsia"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7674EB4C" w14:textId="77777777" w:rsidR="0055544E" w:rsidRPr="0055544E" w:rsidRDefault="0055544E" w:rsidP="00CF13F9">
            <w:pPr>
              <w:keepNext/>
              <w:keepLines/>
              <w:spacing w:after="0"/>
              <w:jc w:val="center"/>
              <w:rPr>
                <w:ins w:id="292" w:author="Yue Wu/CSO /SRC-Beijing/Staff Engineer/Samsung Electronics" w:date="2021-01-15T15:19:00Z"/>
                <w:rFonts w:ascii="Arial" w:eastAsia="MS Mincho" w:hAnsi="Arial"/>
                <w:sz w:val="18"/>
                <w:lang w:val="en-US" w:eastAsia="zh-CN"/>
              </w:rPr>
            </w:pPr>
            <w:ins w:id="293" w:author="Yue Wu/CSO /SRC-Beijing/Staff Engineer/Samsung Electronics" w:date="2021-01-15T15:19:00Z">
              <w:r w:rsidRPr="0055544E">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7E73C1E9" w14:textId="77777777" w:rsidR="0055544E" w:rsidRPr="0055544E" w:rsidRDefault="0055544E" w:rsidP="00CF13F9">
            <w:pPr>
              <w:keepNext/>
              <w:keepLines/>
              <w:spacing w:after="0"/>
              <w:jc w:val="center"/>
              <w:rPr>
                <w:ins w:id="294" w:author="Yue Wu/CSO /SRC-Beijing/Staff Engineer/Samsung Electronics" w:date="2021-01-15T15:19:00Z"/>
                <w:rFonts w:ascii="Arial" w:eastAsia="MS Mincho" w:hAnsi="Arial"/>
                <w:sz w:val="18"/>
                <w:lang w:val="en-US" w:eastAsia="zh-CN"/>
              </w:rPr>
            </w:pPr>
            <w:ins w:id="295" w:author="Yue Wu/CSO /SRC-Beijing/Staff Engineer/Samsung Electronics" w:date="2021-01-15T15:19:00Z">
              <w:r w:rsidRPr="0055544E">
                <w:rPr>
                  <w:rFonts w:ascii="Arial" w:eastAsiaTheme="minorEastAsia"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39E2F8DD" w14:textId="77777777" w:rsidR="0055544E" w:rsidRPr="0055544E" w:rsidRDefault="0055544E" w:rsidP="00CF13F9">
            <w:pPr>
              <w:keepNext/>
              <w:keepLines/>
              <w:spacing w:after="0"/>
              <w:jc w:val="center"/>
              <w:rPr>
                <w:ins w:id="296" w:author="Yue Wu/CSO /SRC-Beijing/Staff Engineer/Samsung Electronics" w:date="2021-01-15T15:19:00Z"/>
                <w:rFonts w:ascii="Arial" w:eastAsiaTheme="minorEastAsia" w:hAnsi="Arial"/>
                <w:sz w:val="18"/>
                <w:lang w:val="en-US" w:eastAsia="zh-CN"/>
              </w:rPr>
            </w:pPr>
            <w:ins w:id="297" w:author="Yue Wu/CSO /SRC-Beijing/Staff Engineer/Samsung Electronics" w:date="2021-01-15T15:19:00Z">
              <w:r w:rsidRPr="0055544E">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5371FB71" w14:textId="77777777" w:rsidR="0055544E" w:rsidRPr="0055544E" w:rsidRDefault="0055544E" w:rsidP="00CF13F9">
            <w:pPr>
              <w:keepNext/>
              <w:keepLines/>
              <w:spacing w:after="0"/>
              <w:jc w:val="center"/>
              <w:rPr>
                <w:ins w:id="298" w:author="Yue Wu/CSO /SRC-Beijing/Staff Engineer/Samsung Electronics" w:date="2021-01-15T15:19:00Z"/>
                <w:rFonts w:ascii="Arial" w:eastAsiaTheme="minorEastAsia" w:hAnsi="Arial"/>
                <w:sz w:val="18"/>
                <w:lang w:val="en-US" w:eastAsia="zh-CN"/>
              </w:rPr>
            </w:pPr>
            <w:ins w:id="299" w:author="Yue Wu/CSO /SRC-Beijing/Staff Engineer/Samsung Electronics" w:date="2021-01-15T15:19:00Z">
              <w:r w:rsidRPr="0055544E">
                <w:rPr>
                  <w:rFonts w:ascii="Arial" w:eastAsiaTheme="minorEastAsia"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56C810FD" w14:textId="77777777" w:rsidR="0055544E" w:rsidRPr="0055544E" w:rsidRDefault="0055544E" w:rsidP="00CF13F9">
            <w:pPr>
              <w:keepNext/>
              <w:keepLines/>
              <w:spacing w:after="0"/>
              <w:jc w:val="center"/>
              <w:rPr>
                <w:ins w:id="300" w:author="Yue Wu/CSO /SRC-Beijing/Staff Engineer/Samsung Electronics" w:date="2021-01-15T15:19:00Z"/>
                <w:rFonts w:ascii="Arial" w:eastAsiaTheme="minorEastAsia" w:hAnsi="Arial"/>
                <w:sz w:val="18"/>
                <w:lang w:val="en-US" w:eastAsia="zh-CN"/>
              </w:rPr>
            </w:pPr>
            <w:ins w:id="301" w:author="Yue Wu/CSO /SRC-Beijing/Staff Engineer/Samsung Electronics" w:date="2021-01-15T15:19:00Z">
              <w:r w:rsidRPr="0055544E">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5440AC2D" w14:textId="77777777" w:rsidR="0055544E" w:rsidRPr="0055544E" w:rsidRDefault="0055544E" w:rsidP="00CF13F9">
            <w:pPr>
              <w:keepNext/>
              <w:keepLines/>
              <w:spacing w:after="0"/>
              <w:jc w:val="center"/>
              <w:rPr>
                <w:ins w:id="302" w:author="Yue Wu/CSO /SRC-Beijing/Staff Engineer/Samsung Electronics" w:date="2021-01-15T15:19:00Z"/>
                <w:rFonts w:ascii="Arial" w:eastAsiaTheme="minorEastAsia" w:hAnsi="Arial"/>
                <w:sz w:val="18"/>
                <w:lang w:val="en-US" w:eastAsia="zh-CN"/>
              </w:rPr>
            </w:pPr>
            <w:ins w:id="303" w:author="Yue Wu/CSO /SRC-Beijing/Staff Engineer/Samsung Electronics" w:date="2021-01-15T15:19:00Z">
              <w:r w:rsidRPr="0055544E">
                <w:rPr>
                  <w:rFonts w:ascii="Arial" w:eastAsiaTheme="minorEastAsia"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501A1443" w14:textId="77777777" w:rsidR="0055544E" w:rsidRPr="0055544E" w:rsidRDefault="0055544E" w:rsidP="00CF13F9">
            <w:pPr>
              <w:keepNext/>
              <w:keepLines/>
              <w:spacing w:after="0"/>
              <w:jc w:val="center"/>
              <w:rPr>
                <w:ins w:id="304" w:author="Yue Wu/CSO /SRC-Beijing/Staff Engineer/Samsung Electronics" w:date="2021-01-15T15:19: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8826FC" w14:textId="77777777" w:rsidR="0055544E" w:rsidRPr="0055544E" w:rsidRDefault="0055544E" w:rsidP="00CF13F9">
            <w:pPr>
              <w:keepNext/>
              <w:keepLines/>
              <w:spacing w:after="0"/>
              <w:jc w:val="center"/>
              <w:rPr>
                <w:ins w:id="305" w:author="Yue Wu/CSO /SRC-Beijing/Staff Engineer/Samsung Electronics" w:date="2021-01-15T15:19:00Z"/>
                <w:rFonts w:ascii="Arial" w:eastAsia="MS Mincho" w:hAnsi="Arial"/>
                <w:sz w:val="18"/>
              </w:rPr>
            </w:pPr>
          </w:p>
        </w:tc>
      </w:tr>
    </w:tbl>
    <w:p w14:paraId="2D5170BE" w14:textId="77777777" w:rsidR="0055544E" w:rsidRPr="0055544E" w:rsidRDefault="0055544E" w:rsidP="0055544E">
      <w:pPr>
        <w:pStyle w:val="Guidance"/>
        <w:rPr>
          <w:ins w:id="306" w:author="Yue Wu/CSO /SRC-Beijing/Staff Engineer/Samsung Electronics" w:date="2021-01-15T15:19:00Z"/>
        </w:rPr>
      </w:pPr>
    </w:p>
    <w:p w14:paraId="285EF142" w14:textId="77777777" w:rsidR="0055544E" w:rsidRPr="0055544E" w:rsidRDefault="0055544E" w:rsidP="0055544E">
      <w:pPr>
        <w:rPr>
          <w:ins w:id="307" w:author="Yue Wu/CSO /SRC-Beijing/Staff Engineer/Samsung Electronics" w:date="2021-01-15T15:19:00Z"/>
          <w:lang w:val="en-US" w:eastAsia="zh-CN"/>
        </w:rPr>
      </w:pPr>
      <w:ins w:id="308" w:author="Yue Wu/CSO /SRC-Beijing/Staff Engineer/Samsung Electronics" w:date="2021-01-15T15:19:00Z">
        <w:r w:rsidRPr="0055544E">
          <w:rPr>
            <w:lang w:val="en-US" w:eastAsia="zh-CN"/>
          </w:rPr>
          <w:t>Based on above table, there is no harmonic issue for the band combination of n</w:t>
        </w:r>
        <w:r w:rsidRPr="0055544E">
          <w:rPr>
            <w:rFonts w:hint="eastAsia"/>
            <w:lang w:val="en-US" w:eastAsia="zh-CN"/>
          </w:rPr>
          <w:t>41</w:t>
        </w:r>
        <w:r w:rsidRPr="0055544E">
          <w:rPr>
            <w:lang w:val="en-US" w:eastAsia="zh-CN"/>
          </w:rPr>
          <w:t xml:space="preserve"> and n257.</w:t>
        </w:r>
      </w:ins>
    </w:p>
    <w:p w14:paraId="5D5A2859" w14:textId="77777777" w:rsidR="0055544E" w:rsidRPr="0055544E" w:rsidRDefault="0055544E" w:rsidP="0055544E">
      <w:pPr>
        <w:rPr>
          <w:ins w:id="309" w:author="Yue Wu/CSO /SRC-Beijing/Staff Engineer/Samsung Electronics" w:date="2021-01-15T15:19:00Z"/>
          <w:lang w:eastAsia="zh-CN"/>
        </w:rPr>
      </w:pPr>
      <w:ins w:id="310" w:author="Yue Wu/CSO /SRC-Beijing/Staff Engineer/Samsung Electronics" w:date="2021-01-15T15:19:00Z">
        <w:r w:rsidRPr="0055544E">
          <w:rPr>
            <w:rFonts w:hint="eastAsia"/>
            <w:lang w:eastAsia="zh-CN"/>
          </w:rPr>
          <w:t xml:space="preserve">Table </w:t>
        </w:r>
        <w:r w:rsidRPr="0055544E">
          <w:rPr>
            <w:rFonts w:eastAsia="MS Mincho" w:hint="eastAsia"/>
            <w:lang w:val="en-US" w:eastAsia="zh-CN"/>
          </w:rPr>
          <w:t>6.</w:t>
        </w:r>
        <w:r w:rsidRPr="0055544E">
          <w:rPr>
            <w:rFonts w:eastAsiaTheme="minorEastAsia" w:hint="eastAsia"/>
            <w:lang w:val="en-US" w:eastAsia="zh-CN"/>
          </w:rPr>
          <w:t>x</w:t>
        </w:r>
        <w:r w:rsidRPr="0055544E">
          <w:rPr>
            <w:rFonts w:hint="eastAsia"/>
            <w:lang w:eastAsia="zh-CN"/>
          </w:rPr>
          <w:t>.</w:t>
        </w:r>
        <w:r w:rsidRPr="0055544E">
          <w:rPr>
            <w:rFonts w:eastAsia="MS Mincho" w:hint="eastAsia"/>
            <w:lang w:val="en-US" w:eastAsia="zh-CN"/>
          </w:rPr>
          <w:t>1.3</w:t>
        </w:r>
        <w:r w:rsidRPr="0055544E">
          <w:rPr>
            <w:rFonts w:hint="eastAsia"/>
            <w:lang w:eastAsia="zh-CN"/>
          </w:rPr>
          <w:t>-</w:t>
        </w:r>
        <w:r w:rsidRPr="0055544E">
          <w:rPr>
            <w:lang w:eastAsia="zh-CN"/>
          </w:rPr>
          <w:t>2</w:t>
        </w:r>
        <w:r w:rsidRPr="0055544E">
          <w:rPr>
            <w:rFonts w:hint="eastAsia"/>
            <w:lang w:eastAsia="zh-CN"/>
          </w:rPr>
          <w:t xml:space="preserve"> summarizes frequency ranges where harmonics </w:t>
        </w:r>
        <w:r w:rsidRPr="0055544E">
          <w:rPr>
            <w:lang w:eastAsia="zh-CN"/>
          </w:rPr>
          <w:t xml:space="preserve">mixing </w:t>
        </w:r>
        <w:r w:rsidRPr="0055544E">
          <w:rPr>
            <w:rFonts w:hint="eastAsia"/>
            <w:lang w:eastAsia="zh-CN"/>
          </w:rPr>
          <w:t>occur for CA</w:t>
        </w:r>
        <w:r w:rsidRPr="0055544E">
          <w:rPr>
            <w:rFonts w:eastAsia="MS Mincho" w:hint="eastAsia"/>
            <w:lang w:val="en-US" w:eastAsia="zh-CN"/>
          </w:rPr>
          <w:t>_n41-n257</w:t>
        </w:r>
        <w:r w:rsidRPr="0055544E">
          <w:rPr>
            <w:rFonts w:hint="eastAsia"/>
            <w:lang w:eastAsia="zh-CN"/>
          </w:rPr>
          <w:t>.</w:t>
        </w:r>
      </w:ins>
    </w:p>
    <w:p w14:paraId="66CAC116" w14:textId="77777777" w:rsidR="0055544E" w:rsidRPr="0055544E" w:rsidRDefault="0055544E" w:rsidP="0055544E">
      <w:pPr>
        <w:jc w:val="center"/>
        <w:rPr>
          <w:ins w:id="311" w:author="Yue Wu/CSO /SRC-Beijing/Staff Engineer/Samsung Electronics" w:date="2021-01-15T15:19:00Z"/>
          <w:rFonts w:ascii="Arial" w:hAnsi="Arial" w:cs="Arial"/>
          <w:b/>
          <w:bCs/>
          <w:lang w:eastAsia="zh-CN"/>
        </w:rPr>
      </w:pPr>
      <w:ins w:id="312" w:author="Yue Wu/CSO /SRC-Beijing/Staff Engineer/Samsung Electronics" w:date="2021-01-15T15:19:00Z">
        <w:r w:rsidRPr="0055544E">
          <w:rPr>
            <w:rFonts w:ascii="Arial" w:hAnsi="Arial" w:cs="Arial"/>
            <w:b/>
            <w:bCs/>
            <w:lang w:eastAsia="zh-CN"/>
          </w:rPr>
          <w:t xml:space="preserve">Table </w:t>
        </w:r>
        <w:r w:rsidRPr="0055544E">
          <w:rPr>
            <w:rFonts w:ascii="Arial" w:hAnsi="Arial" w:cs="Arial"/>
            <w:b/>
            <w:bCs/>
            <w:lang w:val="en-US" w:eastAsia="zh-CN"/>
          </w:rPr>
          <w:t>6.</w:t>
        </w:r>
        <w:r w:rsidRPr="0055544E">
          <w:rPr>
            <w:rFonts w:ascii="Arial" w:hAnsi="Arial" w:cs="Arial" w:hint="eastAsia"/>
            <w:b/>
            <w:bCs/>
            <w:lang w:val="en-US" w:eastAsia="zh-CN"/>
          </w:rPr>
          <w:t>x</w:t>
        </w:r>
        <w:r w:rsidRPr="0055544E">
          <w:rPr>
            <w:rFonts w:ascii="Arial" w:hAnsi="Arial" w:cs="Arial"/>
            <w:b/>
            <w:bCs/>
            <w:lang w:eastAsia="zh-CN"/>
          </w:rPr>
          <w:t>.</w:t>
        </w:r>
        <w:r w:rsidRPr="0055544E">
          <w:rPr>
            <w:rFonts w:ascii="Arial" w:hAnsi="Arial" w:cs="Arial"/>
            <w:b/>
            <w:bCs/>
            <w:lang w:val="en-US" w:eastAsia="zh-CN"/>
          </w:rPr>
          <w:t>1.3</w:t>
        </w:r>
        <w:r w:rsidRPr="0055544E">
          <w:rPr>
            <w:rFonts w:ascii="Arial" w:hAnsi="Arial" w:cs="Arial"/>
            <w:b/>
            <w:bCs/>
            <w:lang w:eastAsia="zh-CN"/>
          </w:rPr>
          <w:t>-</w:t>
        </w:r>
        <w:r w:rsidRPr="0055544E">
          <w:rPr>
            <w:rFonts w:ascii="Arial" w:hAnsi="Arial" w:cs="Arial"/>
            <w:b/>
            <w:bCs/>
            <w:lang w:eastAsia="ja-JP"/>
          </w:rPr>
          <w:t>2</w:t>
        </w:r>
        <w:r w:rsidRPr="0055544E">
          <w:rPr>
            <w:rFonts w:ascii="Arial" w:hAnsi="Arial" w:cs="Arial"/>
            <w:b/>
            <w:bCs/>
            <w:lang w:eastAsia="zh-CN"/>
          </w:rPr>
          <w:t xml:space="preserve">: Impact of UL/DL Harmonic </w:t>
        </w:r>
        <w:r w:rsidRPr="0055544E">
          <w:rPr>
            <w:rFonts w:ascii="Arial" w:hAnsi="Arial" w:cs="Arial"/>
            <w:b/>
            <w:bCs/>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55544E" w:rsidRPr="0055544E" w14:paraId="41D0BEF0" w14:textId="77777777" w:rsidTr="00CF13F9">
        <w:trPr>
          <w:trHeight w:val="249"/>
          <w:jc w:val="center"/>
          <w:ins w:id="313" w:author="Yue Wu/CSO /SRC-Beijing/Staff Engineer/Samsung Electronics" w:date="2021-01-15T15:19:00Z"/>
        </w:trPr>
        <w:tc>
          <w:tcPr>
            <w:tcW w:w="662" w:type="dxa"/>
            <w:tcBorders>
              <w:top w:val="single" w:sz="4" w:space="0" w:color="auto"/>
              <w:left w:val="single" w:sz="4" w:space="0" w:color="auto"/>
              <w:bottom w:val="single" w:sz="4" w:space="0" w:color="auto"/>
              <w:right w:val="single" w:sz="4" w:space="0" w:color="auto"/>
            </w:tcBorders>
            <w:vAlign w:val="center"/>
          </w:tcPr>
          <w:p w14:paraId="0B5E5245" w14:textId="77777777" w:rsidR="0055544E" w:rsidRPr="0055544E" w:rsidRDefault="0055544E" w:rsidP="00CF13F9">
            <w:pPr>
              <w:keepNext/>
              <w:keepLines/>
              <w:spacing w:after="0"/>
              <w:jc w:val="center"/>
              <w:rPr>
                <w:ins w:id="314" w:author="Yue Wu/CSO /SRC-Beijing/Staff Engineer/Samsung Electronics" w:date="2021-01-15T15:1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C86DC69" w14:textId="77777777" w:rsidR="0055544E" w:rsidRPr="0055544E" w:rsidRDefault="0055544E" w:rsidP="00CF13F9">
            <w:pPr>
              <w:keepNext/>
              <w:keepLines/>
              <w:spacing w:after="0"/>
              <w:jc w:val="center"/>
              <w:rPr>
                <w:ins w:id="315" w:author="Yue Wu/CSO /SRC-Beijing/Staff Engineer/Samsung Electronics" w:date="2021-01-15T15:1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C27C97" w14:textId="77777777" w:rsidR="0055544E" w:rsidRPr="0055544E" w:rsidRDefault="0055544E" w:rsidP="00CF13F9">
            <w:pPr>
              <w:keepNext/>
              <w:keepLines/>
              <w:spacing w:after="0"/>
              <w:jc w:val="center"/>
              <w:rPr>
                <w:ins w:id="316" w:author="Yue Wu/CSO /SRC-Beijing/Staff Engineer/Samsung Electronics" w:date="2021-01-15T15:19: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C327B87" w14:textId="77777777" w:rsidR="0055544E" w:rsidRPr="0055544E" w:rsidRDefault="0055544E" w:rsidP="00CF13F9">
            <w:pPr>
              <w:keepNext/>
              <w:keepLines/>
              <w:spacing w:after="0"/>
              <w:jc w:val="center"/>
              <w:rPr>
                <w:ins w:id="317" w:author="Yue Wu/CSO /SRC-Beijing/Staff Engineer/Samsung Electronics" w:date="2021-01-15T15:19: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7B9DF9A" w14:textId="77777777" w:rsidR="0055544E" w:rsidRPr="0055544E" w:rsidRDefault="0055544E" w:rsidP="00CF13F9">
            <w:pPr>
              <w:keepNext/>
              <w:keepLines/>
              <w:spacing w:after="0"/>
              <w:jc w:val="center"/>
              <w:rPr>
                <w:ins w:id="318" w:author="Yue Wu/CSO /SRC-Beijing/Staff Engineer/Samsung Electronics" w:date="2021-01-15T15:1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0C416FF" w14:textId="77777777" w:rsidR="0055544E" w:rsidRPr="0055544E" w:rsidRDefault="0055544E" w:rsidP="00CF13F9">
            <w:pPr>
              <w:keepNext/>
              <w:keepLines/>
              <w:spacing w:after="0"/>
              <w:jc w:val="center"/>
              <w:rPr>
                <w:ins w:id="319" w:author="Yue Wu/CSO /SRC-Beijing/Staff Engineer/Samsung Electronics" w:date="2021-01-15T15:19:00Z"/>
                <w:rFonts w:ascii="Arial" w:eastAsia="MS Mincho" w:hAnsi="Arial"/>
                <w:b/>
                <w:sz w:val="18"/>
                <w:lang w:val="en-US" w:eastAsia="ja-JP"/>
              </w:rPr>
            </w:pPr>
            <w:ins w:id="320" w:author="Yue Wu/CSO /SRC-Beijing/Staff Engineer/Samsung Electronics" w:date="2021-01-15T15:19:00Z">
              <w:r w:rsidRPr="0055544E">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DB31EBC" w14:textId="77777777" w:rsidR="0055544E" w:rsidRPr="0055544E" w:rsidRDefault="0055544E" w:rsidP="00CF13F9">
            <w:pPr>
              <w:keepNext/>
              <w:keepLines/>
              <w:spacing w:after="0"/>
              <w:jc w:val="center"/>
              <w:rPr>
                <w:ins w:id="321" w:author="Yue Wu/CSO /SRC-Beijing/Staff Engineer/Samsung Electronics" w:date="2021-01-15T15:19:00Z"/>
                <w:rFonts w:ascii="Arial" w:eastAsia="MS Mincho" w:hAnsi="Arial"/>
                <w:sz w:val="18"/>
                <w:lang w:val="en-US" w:eastAsia="ja-JP"/>
              </w:rPr>
            </w:pPr>
            <w:ins w:id="322" w:author="Yue Wu/CSO /SRC-Beijing/Staff Engineer/Samsung Electronics" w:date="2021-01-15T15:19:00Z">
              <w:r w:rsidRPr="0055544E">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BAEF3EE" w14:textId="77777777" w:rsidR="0055544E" w:rsidRPr="0055544E" w:rsidRDefault="0055544E" w:rsidP="00CF13F9">
            <w:pPr>
              <w:keepNext/>
              <w:keepLines/>
              <w:spacing w:after="0"/>
              <w:jc w:val="center"/>
              <w:rPr>
                <w:ins w:id="323" w:author="Yue Wu/CSO /SRC-Beijing/Staff Engineer/Samsung Electronics" w:date="2021-01-15T15:19:00Z"/>
                <w:rFonts w:ascii="Arial" w:eastAsia="MS Mincho" w:hAnsi="Arial"/>
                <w:b/>
                <w:sz w:val="18"/>
                <w:lang w:val="en-US" w:eastAsia="ja-JP"/>
              </w:rPr>
            </w:pPr>
            <w:ins w:id="324" w:author="Yue Wu/CSO /SRC-Beijing/Staff Engineer/Samsung Electronics" w:date="2021-01-15T15:19:00Z">
              <w:r w:rsidRPr="0055544E">
                <w:rPr>
                  <w:rFonts w:ascii="Arial" w:eastAsia="MS Mincho" w:hAnsi="Arial"/>
                  <w:b/>
                  <w:sz w:val="18"/>
                  <w:lang w:val="en-US" w:eastAsia="ja-JP"/>
                </w:rPr>
                <w:t>mth Harmonic</w:t>
              </w:r>
            </w:ins>
          </w:p>
        </w:tc>
      </w:tr>
      <w:tr w:rsidR="0055544E" w:rsidRPr="0055544E" w14:paraId="2E8AF9B9" w14:textId="77777777" w:rsidTr="00CF13F9">
        <w:trPr>
          <w:trHeight w:val="417"/>
          <w:jc w:val="center"/>
          <w:ins w:id="325" w:author="Yue Wu/CSO /SRC-Beijing/Staff Engineer/Samsung Electronics" w:date="2021-01-15T15:19:00Z"/>
        </w:trPr>
        <w:tc>
          <w:tcPr>
            <w:tcW w:w="662" w:type="dxa"/>
            <w:tcBorders>
              <w:top w:val="single" w:sz="4" w:space="0" w:color="auto"/>
              <w:left w:val="single" w:sz="4" w:space="0" w:color="auto"/>
              <w:bottom w:val="single" w:sz="4" w:space="0" w:color="auto"/>
              <w:right w:val="single" w:sz="4" w:space="0" w:color="auto"/>
            </w:tcBorders>
            <w:vAlign w:val="center"/>
          </w:tcPr>
          <w:p w14:paraId="0039CFFD" w14:textId="77777777" w:rsidR="0055544E" w:rsidRPr="0055544E" w:rsidRDefault="0055544E" w:rsidP="00CF13F9">
            <w:pPr>
              <w:keepNext/>
              <w:keepLines/>
              <w:spacing w:after="0"/>
              <w:jc w:val="center"/>
              <w:rPr>
                <w:ins w:id="326" w:author="Yue Wu/CSO /SRC-Beijing/Staff Engineer/Samsung Electronics" w:date="2021-01-15T15:19:00Z"/>
                <w:rFonts w:ascii="Arial" w:eastAsia="MS Mincho" w:hAnsi="Arial"/>
                <w:b/>
                <w:sz w:val="18"/>
                <w:lang w:val="en-US" w:eastAsia="ja-JP"/>
              </w:rPr>
            </w:pPr>
            <w:ins w:id="327" w:author="Yue Wu/CSO /SRC-Beijing/Staff Engineer/Samsung Electronics" w:date="2021-01-15T15:19:00Z">
              <w:r w:rsidRPr="0055544E">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4ECC55F" w14:textId="77777777" w:rsidR="0055544E" w:rsidRPr="0055544E" w:rsidRDefault="0055544E" w:rsidP="00CF13F9">
            <w:pPr>
              <w:keepNext/>
              <w:keepLines/>
              <w:spacing w:after="0"/>
              <w:jc w:val="center"/>
              <w:rPr>
                <w:ins w:id="328" w:author="Yue Wu/CSO /SRC-Beijing/Staff Engineer/Samsung Electronics" w:date="2021-01-15T15:19:00Z"/>
                <w:rFonts w:ascii="Arial" w:eastAsia="MS Mincho" w:hAnsi="Arial"/>
                <w:b/>
                <w:sz w:val="18"/>
                <w:lang w:val="en-US" w:eastAsia="ja-JP"/>
              </w:rPr>
            </w:pPr>
            <w:ins w:id="329" w:author="Yue Wu/CSO /SRC-Beijing/Staff Engineer/Samsung Electronics" w:date="2021-01-15T15:19:00Z">
              <w:r w:rsidRPr="0055544E">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A5CAAA6" w14:textId="77777777" w:rsidR="0055544E" w:rsidRPr="0055544E" w:rsidRDefault="0055544E" w:rsidP="00CF13F9">
            <w:pPr>
              <w:pStyle w:val="TAH"/>
              <w:rPr>
                <w:ins w:id="330" w:author="Yue Wu/CSO /SRC-Beijing/Staff Engineer/Samsung Electronics" w:date="2021-01-15T15:19:00Z"/>
                <w:lang w:eastAsia="ja-JP"/>
              </w:rPr>
            </w:pPr>
            <w:ins w:id="331" w:author="Yue Wu/CSO /SRC-Beijing/Staff Engineer/Samsung Electronics" w:date="2021-01-15T15:19:00Z">
              <w:r w:rsidRPr="0055544E">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00B8210" w14:textId="77777777" w:rsidR="0055544E" w:rsidRPr="0055544E" w:rsidRDefault="0055544E" w:rsidP="00CF13F9">
            <w:pPr>
              <w:pStyle w:val="TAH"/>
              <w:rPr>
                <w:ins w:id="332" w:author="Yue Wu/CSO /SRC-Beijing/Staff Engineer/Samsung Electronics" w:date="2021-01-15T15:19:00Z"/>
                <w:lang w:eastAsia="ja-JP"/>
              </w:rPr>
            </w:pPr>
            <w:ins w:id="333" w:author="Yue Wu/CSO /SRC-Beijing/Staff Engineer/Samsung Electronics" w:date="2021-01-15T15:19:00Z">
              <w:r w:rsidRPr="0055544E">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4897EE6" w14:textId="77777777" w:rsidR="0055544E" w:rsidRPr="0055544E" w:rsidRDefault="0055544E" w:rsidP="00CF13F9">
            <w:pPr>
              <w:pStyle w:val="TAH"/>
              <w:rPr>
                <w:ins w:id="334" w:author="Yue Wu/CSO /SRC-Beijing/Staff Engineer/Samsung Electronics" w:date="2021-01-15T15:19:00Z"/>
                <w:lang w:eastAsia="ja-JP"/>
              </w:rPr>
            </w:pPr>
            <w:ins w:id="335" w:author="Yue Wu/CSO /SRC-Beijing/Staff Engineer/Samsung Electronics" w:date="2021-01-15T15:19:00Z">
              <w:r w:rsidRPr="0055544E">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9D6044A" w14:textId="77777777" w:rsidR="0055544E" w:rsidRPr="0055544E" w:rsidRDefault="0055544E" w:rsidP="00CF13F9">
            <w:pPr>
              <w:pStyle w:val="TAH"/>
              <w:rPr>
                <w:ins w:id="336" w:author="Yue Wu/CSO /SRC-Beijing/Staff Engineer/Samsung Electronics" w:date="2021-01-15T15:19:00Z"/>
                <w:lang w:eastAsia="ja-JP"/>
              </w:rPr>
            </w:pPr>
            <w:ins w:id="337" w:author="Yue Wu/CSO /SRC-Beijing/Staff Engineer/Samsung Electronics" w:date="2021-01-15T15:19:00Z">
              <w:r w:rsidRPr="0055544E">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26F5057" w14:textId="77777777" w:rsidR="0055544E" w:rsidRPr="0055544E" w:rsidRDefault="0055544E" w:rsidP="00CF13F9">
            <w:pPr>
              <w:pStyle w:val="TAH"/>
              <w:rPr>
                <w:ins w:id="338" w:author="Yue Wu/CSO /SRC-Beijing/Staff Engineer/Samsung Electronics" w:date="2021-01-15T15:19:00Z"/>
                <w:lang w:eastAsia="ja-JP"/>
              </w:rPr>
            </w:pPr>
            <w:ins w:id="339" w:author="Yue Wu/CSO /SRC-Beijing/Staff Engineer/Samsung Electronics" w:date="2021-01-15T15:19:00Z">
              <w:r w:rsidRPr="0055544E">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36A020E" w14:textId="77777777" w:rsidR="0055544E" w:rsidRPr="0055544E" w:rsidRDefault="0055544E" w:rsidP="00CF13F9">
            <w:pPr>
              <w:pStyle w:val="TAH"/>
              <w:rPr>
                <w:ins w:id="340" w:author="Yue Wu/CSO /SRC-Beijing/Staff Engineer/Samsung Electronics" w:date="2021-01-15T15:19:00Z"/>
                <w:lang w:eastAsia="ja-JP"/>
              </w:rPr>
            </w:pPr>
            <w:ins w:id="341" w:author="Yue Wu/CSO /SRC-Beijing/Staff Engineer/Samsung Electronics" w:date="2021-01-15T15:19:00Z">
              <w:r w:rsidRPr="0055544E">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4DDB4DE" w14:textId="77777777" w:rsidR="0055544E" w:rsidRPr="0055544E" w:rsidRDefault="0055544E" w:rsidP="00CF13F9">
            <w:pPr>
              <w:pStyle w:val="TAH"/>
              <w:rPr>
                <w:ins w:id="342" w:author="Yue Wu/CSO /SRC-Beijing/Staff Engineer/Samsung Electronics" w:date="2021-01-15T15:19:00Z"/>
                <w:lang w:eastAsia="ja-JP"/>
              </w:rPr>
            </w:pPr>
            <w:ins w:id="343" w:author="Yue Wu/CSO /SRC-Beijing/Staff Engineer/Samsung Electronics" w:date="2021-01-15T15:19:00Z">
              <w:r w:rsidRPr="0055544E">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870840F" w14:textId="77777777" w:rsidR="0055544E" w:rsidRPr="0055544E" w:rsidRDefault="0055544E" w:rsidP="00CF13F9">
            <w:pPr>
              <w:pStyle w:val="TAH"/>
              <w:rPr>
                <w:ins w:id="344" w:author="Yue Wu/CSO /SRC-Beijing/Staff Engineer/Samsung Electronics" w:date="2021-01-15T15:19:00Z"/>
                <w:lang w:eastAsia="ja-JP"/>
              </w:rPr>
            </w:pPr>
            <w:ins w:id="345" w:author="Yue Wu/CSO /SRC-Beijing/Staff Engineer/Samsung Electronics" w:date="2021-01-15T15:19:00Z">
              <w:r w:rsidRPr="0055544E">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F87245D" w14:textId="77777777" w:rsidR="0055544E" w:rsidRPr="0055544E" w:rsidRDefault="0055544E" w:rsidP="00CF13F9">
            <w:pPr>
              <w:pStyle w:val="TAH"/>
              <w:rPr>
                <w:ins w:id="346" w:author="Yue Wu/CSO /SRC-Beijing/Staff Engineer/Samsung Electronics" w:date="2021-01-15T15:19:00Z"/>
                <w:lang w:eastAsia="ja-JP"/>
              </w:rPr>
            </w:pPr>
            <w:ins w:id="347" w:author="Yue Wu/CSO /SRC-Beijing/Staff Engineer/Samsung Electronics" w:date="2021-01-15T15:19:00Z">
              <w:r w:rsidRPr="0055544E">
                <w:rPr>
                  <w:lang w:eastAsia="ja-JP"/>
                </w:rPr>
                <w:t>DL High Band Edge</w:t>
              </w:r>
            </w:ins>
          </w:p>
        </w:tc>
      </w:tr>
      <w:tr w:rsidR="0055544E" w:rsidRPr="0055544E" w14:paraId="11CDA1AD" w14:textId="77777777" w:rsidTr="00CF13F9">
        <w:trPr>
          <w:trHeight w:val="249"/>
          <w:jc w:val="center"/>
          <w:ins w:id="348" w:author="Yue Wu/CSO /SRC-Beijing/Staff Engineer/Samsung Electronics" w:date="2021-01-15T15:19:00Z"/>
        </w:trPr>
        <w:tc>
          <w:tcPr>
            <w:tcW w:w="662" w:type="dxa"/>
            <w:tcBorders>
              <w:top w:val="single" w:sz="4" w:space="0" w:color="auto"/>
              <w:left w:val="single" w:sz="4" w:space="0" w:color="auto"/>
              <w:bottom w:val="single" w:sz="4" w:space="0" w:color="auto"/>
              <w:right w:val="single" w:sz="4" w:space="0" w:color="auto"/>
            </w:tcBorders>
            <w:vAlign w:val="center"/>
          </w:tcPr>
          <w:p w14:paraId="249B0474" w14:textId="77777777" w:rsidR="0055544E" w:rsidRPr="0055544E" w:rsidRDefault="0055544E" w:rsidP="00CF13F9">
            <w:pPr>
              <w:keepNext/>
              <w:keepLines/>
              <w:spacing w:after="0"/>
              <w:jc w:val="center"/>
              <w:rPr>
                <w:ins w:id="349" w:author="Yue Wu/CSO /SRC-Beijing/Staff Engineer/Samsung Electronics" w:date="2021-01-15T15:19:00Z"/>
                <w:rFonts w:ascii="Arial" w:eastAsiaTheme="minorEastAsia" w:hAnsi="Arial"/>
                <w:sz w:val="18"/>
                <w:lang w:val="en-US" w:eastAsia="zh-CN"/>
              </w:rPr>
            </w:pPr>
            <w:ins w:id="350" w:author="Yue Wu/CSO /SRC-Beijing/Staff Engineer/Samsung Electronics" w:date="2021-01-15T15:19:00Z">
              <w:r w:rsidRPr="0055544E">
                <w:rPr>
                  <w:rFonts w:ascii="Arial" w:eastAsia="MS Mincho" w:hAnsi="Arial"/>
                  <w:sz w:val="18"/>
                  <w:lang w:val="en-US" w:eastAsia="zh-CN"/>
                </w:rPr>
                <w:t>n</w:t>
              </w:r>
              <w:r w:rsidRPr="0055544E">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A068C3D" w14:textId="77777777" w:rsidR="0055544E" w:rsidRPr="0055544E" w:rsidRDefault="0055544E" w:rsidP="00CF13F9">
            <w:pPr>
              <w:keepNext/>
              <w:keepLines/>
              <w:spacing w:after="0"/>
              <w:jc w:val="center"/>
              <w:rPr>
                <w:ins w:id="351" w:author="Yue Wu/CSO /SRC-Beijing/Staff Engineer/Samsung Electronics" w:date="2021-01-15T15:19:00Z"/>
                <w:rFonts w:ascii="Arial" w:eastAsiaTheme="minorEastAsia" w:hAnsi="Arial"/>
                <w:sz w:val="18"/>
                <w:lang w:val="en-US" w:eastAsia="zh-CN"/>
              </w:rPr>
            </w:pPr>
            <w:ins w:id="352" w:author="Yue Wu/CSO /SRC-Beijing/Staff Engineer/Samsung Electronics" w:date="2021-01-15T15:19:00Z">
              <w:r w:rsidRPr="0055544E">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183EDF8C" w14:textId="77777777" w:rsidR="0055544E" w:rsidRPr="0055544E" w:rsidRDefault="0055544E" w:rsidP="00CF13F9">
            <w:pPr>
              <w:keepNext/>
              <w:keepLines/>
              <w:spacing w:after="0"/>
              <w:jc w:val="center"/>
              <w:rPr>
                <w:ins w:id="353" w:author="Yue Wu/CSO /SRC-Beijing/Staff Engineer/Samsung Electronics" w:date="2021-01-15T15:19:00Z"/>
                <w:rFonts w:ascii="Arial" w:eastAsia="MS Mincho" w:hAnsi="Arial"/>
                <w:sz w:val="18"/>
                <w:lang w:val="en-US" w:eastAsia="zh-CN"/>
              </w:rPr>
            </w:pPr>
            <w:ins w:id="354" w:author="Yue Wu/CSO /SRC-Beijing/Staff Engineer/Samsung Electronics" w:date="2021-01-15T15:19:00Z">
              <w:r w:rsidRPr="0055544E">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3F12BA1A" w14:textId="77777777" w:rsidR="0055544E" w:rsidRPr="0055544E" w:rsidRDefault="0055544E" w:rsidP="00CF13F9">
            <w:pPr>
              <w:keepNext/>
              <w:keepLines/>
              <w:spacing w:after="0"/>
              <w:jc w:val="center"/>
              <w:rPr>
                <w:ins w:id="355" w:author="Yue Wu/CSO /SRC-Beijing/Staff Engineer/Samsung Electronics" w:date="2021-01-15T15:19:00Z"/>
                <w:rFonts w:ascii="Arial" w:eastAsia="MS Mincho" w:hAnsi="Arial"/>
                <w:sz w:val="18"/>
                <w:lang w:val="en-US" w:eastAsia="zh-CN"/>
              </w:rPr>
            </w:pPr>
            <w:ins w:id="356" w:author="Yue Wu/CSO /SRC-Beijing/Staff Engineer/Samsung Electronics" w:date="2021-01-15T15:19:00Z">
              <w:r w:rsidRPr="0055544E">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4C7A52C8" w14:textId="77777777" w:rsidR="0055544E" w:rsidRPr="0055544E" w:rsidRDefault="0055544E" w:rsidP="00CF13F9">
            <w:pPr>
              <w:keepNext/>
              <w:keepLines/>
              <w:spacing w:after="0"/>
              <w:jc w:val="center"/>
              <w:rPr>
                <w:ins w:id="357" w:author="Yue Wu/CSO /SRC-Beijing/Staff Engineer/Samsung Electronics" w:date="2021-01-15T15:19:00Z"/>
                <w:rFonts w:ascii="Arial" w:eastAsia="MS Mincho" w:hAnsi="Arial"/>
                <w:sz w:val="18"/>
                <w:lang w:val="en-US" w:eastAsia="zh-CN"/>
              </w:rPr>
            </w:pPr>
            <w:ins w:id="358" w:author="Yue Wu/CSO /SRC-Beijing/Staff Engineer/Samsung Electronics" w:date="2021-01-15T15:19:00Z">
              <w:r w:rsidRPr="0055544E">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0BC6AC9C" w14:textId="77777777" w:rsidR="0055544E" w:rsidRPr="0055544E" w:rsidRDefault="0055544E" w:rsidP="00CF13F9">
            <w:pPr>
              <w:keepNext/>
              <w:keepLines/>
              <w:spacing w:after="0"/>
              <w:jc w:val="center"/>
              <w:rPr>
                <w:ins w:id="359" w:author="Yue Wu/CSO /SRC-Beijing/Staff Engineer/Samsung Electronics" w:date="2021-01-15T15:19:00Z"/>
                <w:rFonts w:ascii="Arial" w:eastAsiaTheme="minorEastAsia" w:hAnsi="Arial"/>
                <w:sz w:val="18"/>
                <w:lang w:val="en-US" w:eastAsia="zh-CN"/>
              </w:rPr>
            </w:pPr>
            <w:ins w:id="360" w:author="Yue Wu/CSO /SRC-Beijing/Staff Engineer/Samsung Electronics" w:date="2021-01-15T15:19:00Z">
              <w:r w:rsidRPr="0055544E">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5FD88A00" w14:textId="77777777" w:rsidR="0055544E" w:rsidRPr="0055544E" w:rsidRDefault="0055544E" w:rsidP="00CF13F9">
            <w:pPr>
              <w:keepNext/>
              <w:keepLines/>
              <w:spacing w:after="0"/>
              <w:jc w:val="center"/>
              <w:rPr>
                <w:ins w:id="361" w:author="Yue Wu/CSO /SRC-Beijing/Staff Engineer/Samsung Electronics" w:date="2021-01-15T15:19:00Z"/>
                <w:rFonts w:ascii="Arial" w:eastAsiaTheme="minorEastAsia" w:hAnsi="Arial"/>
                <w:sz w:val="18"/>
                <w:lang w:val="en-US" w:eastAsia="zh-CN"/>
              </w:rPr>
            </w:pPr>
            <w:ins w:id="362" w:author="Yue Wu/CSO /SRC-Beijing/Staff Engineer/Samsung Electronics" w:date="2021-01-15T15:19:00Z">
              <w:r w:rsidRPr="0055544E">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11331E16" w14:textId="77777777" w:rsidR="0055544E" w:rsidRPr="0055544E" w:rsidRDefault="0055544E" w:rsidP="00CF13F9">
            <w:pPr>
              <w:keepNext/>
              <w:keepLines/>
              <w:spacing w:after="0"/>
              <w:jc w:val="center"/>
              <w:rPr>
                <w:ins w:id="363" w:author="Yue Wu/CSO /SRC-Beijing/Staff Engineer/Samsung Electronics" w:date="2021-01-15T15:19:00Z"/>
                <w:rFonts w:ascii="Arial" w:eastAsiaTheme="minorEastAsia" w:hAnsi="Arial"/>
                <w:sz w:val="18"/>
                <w:lang w:val="en-US" w:eastAsia="zh-CN"/>
              </w:rPr>
            </w:pPr>
            <w:ins w:id="364" w:author="Yue Wu/CSO /SRC-Beijing/Staff Engineer/Samsung Electronics" w:date="2021-01-15T15:19:00Z">
              <w:r w:rsidRPr="0055544E">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7115DDAC" w14:textId="77777777" w:rsidR="0055544E" w:rsidRPr="0055544E" w:rsidRDefault="0055544E" w:rsidP="00CF13F9">
            <w:pPr>
              <w:keepNext/>
              <w:keepLines/>
              <w:spacing w:after="0"/>
              <w:jc w:val="center"/>
              <w:rPr>
                <w:ins w:id="365" w:author="Yue Wu/CSO /SRC-Beijing/Staff Engineer/Samsung Electronics" w:date="2021-01-15T15:19:00Z"/>
                <w:rFonts w:ascii="Arial" w:eastAsiaTheme="minorEastAsia" w:hAnsi="Arial"/>
                <w:sz w:val="18"/>
                <w:lang w:val="en-US" w:eastAsia="zh-CN"/>
              </w:rPr>
            </w:pPr>
            <w:ins w:id="366" w:author="Yue Wu/CSO /SRC-Beijing/Staff Engineer/Samsung Electronics" w:date="2021-01-15T15:19:00Z">
              <w:r w:rsidRPr="0055544E">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6EE60BB7" w14:textId="77777777" w:rsidR="0055544E" w:rsidRPr="0055544E" w:rsidRDefault="0055544E" w:rsidP="00CF13F9">
            <w:pPr>
              <w:keepNext/>
              <w:keepLines/>
              <w:spacing w:after="0"/>
              <w:jc w:val="center"/>
              <w:rPr>
                <w:ins w:id="367" w:author="Yue Wu/CSO /SRC-Beijing/Staff Engineer/Samsung Electronics" w:date="2021-01-15T15:19: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A5C4B9E" w14:textId="77777777" w:rsidR="0055544E" w:rsidRPr="0055544E" w:rsidRDefault="0055544E" w:rsidP="00CF13F9">
            <w:pPr>
              <w:keepNext/>
              <w:keepLines/>
              <w:spacing w:after="0"/>
              <w:jc w:val="center"/>
              <w:rPr>
                <w:ins w:id="368" w:author="Yue Wu/CSO /SRC-Beijing/Staff Engineer/Samsung Electronics" w:date="2021-01-15T15:19:00Z"/>
                <w:rFonts w:ascii="Arial" w:eastAsia="MS Mincho" w:hAnsi="Arial"/>
                <w:sz w:val="18"/>
              </w:rPr>
            </w:pPr>
          </w:p>
        </w:tc>
      </w:tr>
      <w:tr w:rsidR="0055544E" w:rsidRPr="0055544E" w14:paraId="74602AD6" w14:textId="77777777" w:rsidTr="00CF13F9">
        <w:trPr>
          <w:trHeight w:val="169"/>
          <w:jc w:val="center"/>
          <w:ins w:id="369" w:author="Yue Wu/CSO /SRC-Beijing/Staff Engineer/Samsung Electronics" w:date="2021-01-15T15:19:00Z"/>
        </w:trPr>
        <w:tc>
          <w:tcPr>
            <w:tcW w:w="662" w:type="dxa"/>
            <w:tcBorders>
              <w:top w:val="single" w:sz="4" w:space="0" w:color="auto"/>
              <w:left w:val="single" w:sz="4" w:space="0" w:color="auto"/>
              <w:bottom w:val="single" w:sz="4" w:space="0" w:color="auto"/>
              <w:right w:val="single" w:sz="4" w:space="0" w:color="auto"/>
            </w:tcBorders>
            <w:vAlign w:val="center"/>
          </w:tcPr>
          <w:p w14:paraId="18C022F2" w14:textId="77777777" w:rsidR="0055544E" w:rsidRPr="0055544E" w:rsidRDefault="0055544E" w:rsidP="00CF13F9">
            <w:pPr>
              <w:keepNext/>
              <w:keepLines/>
              <w:spacing w:after="0"/>
              <w:jc w:val="center"/>
              <w:rPr>
                <w:ins w:id="370" w:author="Yue Wu/CSO /SRC-Beijing/Staff Engineer/Samsung Electronics" w:date="2021-01-15T15:19:00Z"/>
                <w:rFonts w:ascii="Arial" w:eastAsia="MS Mincho" w:hAnsi="Arial"/>
                <w:sz w:val="18"/>
                <w:lang w:val="en-US" w:eastAsia="zh-CN"/>
              </w:rPr>
            </w:pPr>
            <w:ins w:id="371" w:author="Yue Wu/CSO /SRC-Beijing/Staff Engineer/Samsung Electronics" w:date="2021-01-15T15:19:00Z">
              <w:r w:rsidRPr="0055544E">
                <w:rPr>
                  <w:rFonts w:ascii="Arial" w:eastAsia="MS Mincho" w:hAnsi="Arial"/>
                  <w:sz w:val="18"/>
                  <w:lang w:val="en-US" w:eastAsia="zh-CN"/>
                </w:rPr>
                <w:t>n257</w:t>
              </w:r>
            </w:ins>
          </w:p>
        </w:tc>
        <w:tc>
          <w:tcPr>
            <w:tcW w:w="760" w:type="dxa"/>
            <w:tcBorders>
              <w:top w:val="single" w:sz="4" w:space="0" w:color="auto"/>
              <w:left w:val="single" w:sz="4" w:space="0" w:color="auto"/>
              <w:bottom w:val="single" w:sz="4" w:space="0" w:color="auto"/>
              <w:right w:val="single" w:sz="4" w:space="0" w:color="auto"/>
            </w:tcBorders>
            <w:vAlign w:val="center"/>
          </w:tcPr>
          <w:p w14:paraId="1E096121" w14:textId="77777777" w:rsidR="0055544E" w:rsidRPr="0055544E" w:rsidRDefault="0055544E" w:rsidP="00CF13F9">
            <w:pPr>
              <w:keepNext/>
              <w:keepLines/>
              <w:spacing w:after="0"/>
              <w:jc w:val="center"/>
              <w:rPr>
                <w:ins w:id="372" w:author="Yue Wu/CSO /SRC-Beijing/Staff Engineer/Samsung Electronics" w:date="2021-01-15T15:19:00Z"/>
                <w:rFonts w:ascii="Arial" w:eastAsia="MS Mincho" w:hAnsi="Arial"/>
                <w:sz w:val="18"/>
                <w:lang w:val="en-US" w:eastAsia="zh-CN"/>
              </w:rPr>
            </w:pPr>
            <w:ins w:id="373" w:author="Yue Wu/CSO /SRC-Beijing/Staff Engineer/Samsung Electronics" w:date="2021-01-15T15:19:00Z">
              <w:r w:rsidRPr="0055544E">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68DFDFD7" w14:textId="77777777" w:rsidR="0055544E" w:rsidRPr="0055544E" w:rsidRDefault="0055544E" w:rsidP="00CF13F9">
            <w:pPr>
              <w:keepNext/>
              <w:keepLines/>
              <w:spacing w:after="0"/>
              <w:jc w:val="center"/>
              <w:rPr>
                <w:ins w:id="374" w:author="Yue Wu/CSO /SRC-Beijing/Staff Engineer/Samsung Electronics" w:date="2021-01-15T15:19:00Z"/>
                <w:rFonts w:ascii="Arial" w:eastAsia="MS Mincho" w:hAnsi="Arial"/>
                <w:sz w:val="18"/>
                <w:lang w:val="en-US" w:eastAsia="zh-CN"/>
              </w:rPr>
            </w:pPr>
            <w:ins w:id="375" w:author="Yue Wu/CSO /SRC-Beijing/Staff Engineer/Samsung Electronics" w:date="2021-01-15T15:19:00Z">
              <w:r w:rsidRPr="0055544E">
                <w:rPr>
                  <w:rFonts w:ascii="Arial" w:eastAsiaTheme="minorEastAsia"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6F9B256D" w14:textId="77777777" w:rsidR="0055544E" w:rsidRPr="0055544E" w:rsidRDefault="0055544E" w:rsidP="00CF13F9">
            <w:pPr>
              <w:keepNext/>
              <w:keepLines/>
              <w:spacing w:after="0"/>
              <w:jc w:val="center"/>
              <w:rPr>
                <w:ins w:id="376" w:author="Yue Wu/CSO /SRC-Beijing/Staff Engineer/Samsung Electronics" w:date="2021-01-15T15:19:00Z"/>
                <w:rFonts w:ascii="Arial" w:eastAsia="MS Mincho" w:hAnsi="Arial"/>
                <w:sz w:val="18"/>
                <w:lang w:val="en-US" w:eastAsia="zh-CN"/>
              </w:rPr>
            </w:pPr>
            <w:ins w:id="377" w:author="Yue Wu/CSO /SRC-Beijing/Staff Engineer/Samsung Electronics" w:date="2021-01-15T15:19:00Z">
              <w:r w:rsidRPr="0055544E">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2DF7BD23" w14:textId="77777777" w:rsidR="0055544E" w:rsidRPr="0055544E" w:rsidRDefault="0055544E" w:rsidP="00CF13F9">
            <w:pPr>
              <w:keepNext/>
              <w:keepLines/>
              <w:spacing w:after="0"/>
              <w:jc w:val="center"/>
              <w:rPr>
                <w:ins w:id="378" w:author="Yue Wu/CSO /SRC-Beijing/Staff Engineer/Samsung Electronics" w:date="2021-01-15T15:19:00Z"/>
                <w:rFonts w:ascii="Arial" w:eastAsia="MS Mincho" w:hAnsi="Arial"/>
                <w:sz w:val="18"/>
                <w:lang w:val="en-US" w:eastAsia="zh-CN"/>
              </w:rPr>
            </w:pPr>
            <w:ins w:id="379" w:author="Yue Wu/CSO /SRC-Beijing/Staff Engineer/Samsung Electronics" w:date="2021-01-15T15:19:00Z">
              <w:r w:rsidRPr="0055544E">
                <w:rPr>
                  <w:rFonts w:ascii="Arial" w:eastAsiaTheme="minorEastAsia"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141FA8FB" w14:textId="77777777" w:rsidR="0055544E" w:rsidRPr="0055544E" w:rsidRDefault="0055544E" w:rsidP="00CF13F9">
            <w:pPr>
              <w:keepNext/>
              <w:keepLines/>
              <w:spacing w:after="0"/>
              <w:jc w:val="center"/>
              <w:rPr>
                <w:ins w:id="380" w:author="Yue Wu/CSO /SRC-Beijing/Staff Engineer/Samsung Electronics" w:date="2021-01-15T15:19:00Z"/>
                <w:rFonts w:ascii="Arial" w:eastAsia="MS Mincho" w:hAnsi="Arial"/>
                <w:sz w:val="18"/>
                <w:lang w:val="en-US" w:eastAsia="zh-CN"/>
              </w:rPr>
            </w:pPr>
            <w:ins w:id="381" w:author="Yue Wu/CSO /SRC-Beijing/Staff Engineer/Samsung Electronics" w:date="2021-01-15T15:19:00Z">
              <w:r w:rsidRPr="0055544E">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1DA260AE" w14:textId="77777777" w:rsidR="0055544E" w:rsidRPr="0055544E" w:rsidRDefault="0055544E" w:rsidP="00CF13F9">
            <w:pPr>
              <w:keepNext/>
              <w:keepLines/>
              <w:spacing w:after="0"/>
              <w:jc w:val="center"/>
              <w:rPr>
                <w:ins w:id="382" w:author="Yue Wu/CSO /SRC-Beijing/Staff Engineer/Samsung Electronics" w:date="2021-01-15T15:19:00Z"/>
                <w:rFonts w:ascii="Arial" w:eastAsia="MS Mincho" w:hAnsi="Arial"/>
                <w:sz w:val="18"/>
                <w:lang w:val="en-US" w:eastAsia="zh-CN"/>
              </w:rPr>
            </w:pPr>
            <w:ins w:id="383" w:author="Yue Wu/CSO /SRC-Beijing/Staff Engineer/Samsung Electronics" w:date="2021-01-15T15:19:00Z">
              <w:r w:rsidRPr="0055544E">
                <w:rPr>
                  <w:rFonts w:ascii="Arial" w:eastAsiaTheme="minorEastAsia"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963AF3A" w14:textId="77777777" w:rsidR="0055544E" w:rsidRPr="0055544E" w:rsidRDefault="0055544E" w:rsidP="00CF13F9">
            <w:pPr>
              <w:keepNext/>
              <w:keepLines/>
              <w:spacing w:after="0"/>
              <w:jc w:val="center"/>
              <w:rPr>
                <w:ins w:id="384" w:author="Yue Wu/CSO /SRC-Beijing/Staff Engineer/Samsung Electronics" w:date="2021-01-15T15:19:00Z"/>
                <w:rFonts w:ascii="Arial" w:eastAsia="MS Mincho" w:hAnsi="Arial"/>
                <w:sz w:val="18"/>
                <w:lang w:val="en-US" w:eastAsia="zh-CN"/>
              </w:rPr>
            </w:pPr>
            <w:ins w:id="385" w:author="Yue Wu/CSO /SRC-Beijing/Staff Engineer/Samsung Electronics" w:date="2021-01-15T15:19:00Z">
              <w:r w:rsidRPr="0055544E">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004630DF" w14:textId="77777777" w:rsidR="0055544E" w:rsidRPr="0055544E" w:rsidRDefault="0055544E" w:rsidP="00CF13F9">
            <w:pPr>
              <w:keepNext/>
              <w:keepLines/>
              <w:spacing w:after="0"/>
              <w:jc w:val="center"/>
              <w:rPr>
                <w:ins w:id="386" w:author="Yue Wu/CSO /SRC-Beijing/Staff Engineer/Samsung Electronics" w:date="2021-01-15T15:19:00Z"/>
                <w:rFonts w:ascii="Arial" w:eastAsia="MS Mincho" w:hAnsi="Arial"/>
                <w:sz w:val="18"/>
                <w:lang w:val="en-US" w:eastAsia="zh-CN"/>
              </w:rPr>
            </w:pPr>
            <w:ins w:id="387" w:author="Yue Wu/CSO /SRC-Beijing/Staff Engineer/Samsung Electronics" w:date="2021-01-15T15:19:00Z">
              <w:r w:rsidRPr="0055544E">
                <w:rPr>
                  <w:rFonts w:ascii="Arial" w:eastAsiaTheme="minorEastAsia"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1FCD8499" w14:textId="77777777" w:rsidR="0055544E" w:rsidRPr="0055544E" w:rsidRDefault="0055544E" w:rsidP="00CF13F9">
            <w:pPr>
              <w:keepNext/>
              <w:keepLines/>
              <w:spacing w:after="0"/>
              <w:jc w:val="center"/>
              <w:rPr>
                <w:ins w:id="388" w:author="Yue Wu/CSO /SRC-Beijing/Staff Engineer/Samsung Electronics" w:date="2021-01-15T15:19: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A64B428" w14:textId="77777777" w:rsidR="0055544E" w:rsidRPr="0055544E" w:rsidRDefault="0055544E" w:rsidP="00CF13F9">
            <w:pPr>
              <w:keepNext/>
              <w:keepLines/>
              <w:spacing w:after="0"/>
              <w:jc w:val="center"/>
              <w:rPr>
                <w:ins w:id="389" w:author="Yue Wu/CSO /SRC-Beijing/Staff Engineer/Samsung Electronics" w:date="2021-01-15T15:19:00Z"/>
                <w:rFonts w:ascii="Arial" w:eastAsia="MS Mincho" w:hAnsi="Arial"/>
                <w:sz w:val="18"/>
              </w:rPr>
            </w:pPr>
          </w:p>
        </w:tc>
      </w:tr>
    </w:tbl>
    <w:p w14:paraId="28583873" w14:textId="77777777" w:rsidR="0055544E" w:rsidRPr="0055544E" w:rsidRDefault="0055544E" w:rsidP="0055544E">
      <w:pPr>
        <w:pStyle w:val="Guidance"/>
        <w:rPr>
          <w:ins w:id="390" w:author="Yue Wu/CSO /SRC-Beijing/Staff Engineer/Samsung Electronics" w:date="2021-01-15T15:19:00Z"/>
          <w:color w:val="auto"/>
        </w:rPr>
      </w:pPr>
    </w:p>
    <w:p w14:paraId="5B7A4C0C" w14:textId="77777777" w:rsidR="0055544E" w:rsidRPr="0055544E" w:rsidRDefault="0055544E" w:rsidP="0055544E">
      <w:pPr>
        <w:rPr>
          <w:ins w:id="391" w:author="Yue Wu/CSO /SRC-Beijing/Staff Engineer/Samsung Electronics" w:date="2021-01-15T15:19:00Z"/>
        </w:rPr>
      </w:pPr>
      <w:ins w:id="392" w:author="Yue Wu/CSO /SRC-Beijing/Staff Engineer/Samsung Electronics" w:date="2021-01-15T15:19:00Z">
        <w:r w:rsidRPr="0055544E">
          <w:rPr>
            <w:lang w:val="en-US" w:eastAsia="zh-CN"/>
          </w:rPr>
          <w:t>Based on above table, there is no harmonic mixing issue for the band combination of n</w:t>
        </w:r>
        <w:r w:rsidRPr="0055544E">
          <w:rPr>
            <w:rFonts w:hint="eastAsia"/>
            <w:lang w:val="en-US" w:eastAsia="zh-CN"/>
          </w:rPr>
          <w:t>41</w:t>
        </w:r>
        <w:r w:rsidRPr="0055544E">
          <w:rPr>
            <w:lang w:val="en-US" w:eastAsia="zh-CN"/>
          </w:rPr>
          <w:t xml:space="preserve"> and n257.</w:t>
        </w:r>
      </w:ins>
    </w:p>
    <w:p w14:paraId="7DC45201" w14:textId="77777777" w:rsidR="0055544E" w:rsidRPr="0055544E" w:rsidRDefault="0055544E" w:rsidP="0055544E">
      <w:pPr>
        <w:pStyle w:val="4"/>
        <w:tabs>
          <w:tab w:val="left" w:pos="0"/>
          <w:tab w:val="left" w:pos="420"/>
          <w:tab w:val="left" w:pos="864"/>
        </w:tabs>
        <w:ind w:left="0" w:firstLine="0"/>
        <w:rPr>
          <w:ins w:id="393" w:author="Yue Wu/CSO /SRC-Beijing/Staff Engineer/Samsung Electronics" w:date="2021-01-15T15:19:00Z"/>
          <w:lang w:eastAsia="zh-CN"/>
        </w:rPr>
      </w:pPr>
      <w:bookmarkStart w:id="394" w:name="_Toc9607624"/>
      <w:bookmarkStart w:id="395" w:name="_Toc519493988"/>
      <w:bookmarkStart w:id="396" w:name="_Toc7523"/>
      <w:bookmarkStart w:id="397" w:name="_Toc17455"/>
      <w:bookmarkStart w:id="398" w:name="_Toc14278"/>
      <w:bookmarkStart w:id="399" w:name="_Toc13133135"/>
      <w:bookmarkStart w:id="400" w:name="_Toc36560776"/>
      <w:bookmarkStart w:id="401" w:name="_Toc11843"/>
      <w:ins w:id="402" w:author="Yue Wu/CSO /SRC-Beijing/Staff Engineer/Samsung Electronics" w:date="2021-01-15T15:19:00Z">
        <w:r w:rsidRPr="0055544E">
          <w:rPr>
            <w:rFonts w:hint="eastAsia"/>
            <w:lang w:eastAsia="zh-CN"/>
          </w:rPr>
          <w:t>6.x.</w:t>
        </w:r>
        <w:r w:rsidRPr="0055544E">
          <w:rPr>
            <w:rFonts w:hint="eastAsia"/>
            <w:lang w:val="en-US" w:eastAsia="zh-CN"/>
          </w:rPr>
          <w:t>1.4</w:t>
        </w:r>
        <w:r w:rsidRPr="0055544E">
          <w:rPr>
            <w:rFonts w:hint="eastAsia"/>
            <w:lang w:val="en-US" w:eastAsia="zh-CN"/>
          </w:rPr>
          <w:tab/>
        </w:r>
        <w:r w:rsidRPr="0055544E">
          <w:rPr>
            <w:rFonts w:hint="eastAsia"/>
            <w:lang w:val="en-US" w:eastAsia="zh-CN"/>
          </w:rPr>
          <w:tab/>
        </w:r>
        <w:r w:rsidRPr="0055544E">
          <w:rPr>
            <w:lang w:eastAsia="zh-CN"/>
          </w:rPr>
          <w:t>∆T</w:t>
        </w:r>
        <w:r w:rsidRPr="0055544E">
          <w:rPr>
            <w:vertAlign w:val="subscript"/>
            <w:lang w:eastAsia="zh-CN"/>
          </w:rPr>
          <w:t>IB</w:t>
        </w:r>
        <w:r w:rsidRPr="0055544E">
          <w:rPr>
            <w:lang w:eastAsia="zh-CN"/>
          </w:rPr>
          <w:t xml:space="preserve"> and ∆R</w:t>
        </w:r>
        <w:r w:rsidRPr="0055544E">
          <w:rPr>
            <w:vertAlign w:val="subscript"/>
            <w:lang w:eastAsia="zh-CN"/>
          </w:rPr>
          <w:t>IB</w:t>
        </w:r>
        <w:r w:rsidRPr="0055544E">
          <w:rPr>
            <w:lang w:eastAsia="zh-CN"/>
          </w:rPr>
          <w:t xml:space="preserve"> values</w:t>
        </w:r>
        <w:bookmarkEnd w:id="394"/>
        <w:bookmarkEnd w:id="395"/>
        <w:bookmarkEnd w:id="396"/>
        <w:bookmarkEnd w:id="397"/>
        <w:bookmarkEnd w:id="398"/>
        <w:bookmarkEnd w:id="399"/>
        <w:bookmarkEnd w:id="400"/>
        <w:bookmarkEnd w:id="401"/>
      </w:ins>
    </w:p>
    <w:p w14:paraId="6F8AF4E9" w14:textId="77777777" w:rsidR="0055544E" w:rsidRPr="0055544E" w:rsidRDefault="0055544E" w:rsidP="0055544E">
      <w:pPr>
        <w:rPr>
          <w:ins w:id="403" w:author="Yue Wu/CSO /SRC-Beijing/Staff Engineer/Samsung Electronics" w:date="2021-01-15T15:19:00Z"/>
          <w:bCs/>
          <w:lang w:eastAsia="zh-CN"/>
        </w:rPr>
      </w:pPr>
      <w:ins w:id="404" w:author="Yue Wu/CSO /SRC-Beijing/Staff Engineer/Samsung Electronics" w:date="2021-01-15T15:19:00Z">
        <w:r w:rsidRPr="0055544E">
          <w:t xml:space="preserve">For </w:t>
        </w:r>
        <w:r w:rsidRPr="0055544E">
          <w:rPr>
            <w:lang w:val="en-US" w:eastAsia="zh-CN"/>
          </w:rPr>
          <w:t>CA</w:t>
        </w:r>
        <w:r w:rsidRPr="0055544E">
          <w:rPr>
            <w:lang w:eastAsia="zh-CN"/>
          </w:rPr>
          <w:t>_</w:t>
        </w:r>
        <w:r w:rsidRPr="0055544E">
          <w:rPr>
            <w:lang w:val="en-US" w:eastAsia="zh-CN"/>
          </w:rPr>
          <w:t xml:space="preserve">n41-n257 </w:t>
        </w:r>
        <w:r w:rsidRPr="0055544E">
          <w:t>, the</w:t>
        </w:r>
        <w:r w:rsidRPr="0055544E">
          <w:rPr>
            <w:lang w:eastAsia="zh-CN"/>
          </w:rPr>
          <w:t xml:space="preserve"> ∆</w:t>
        </w:r>
        <w:r w:rsidRPr="0055544E">
          <w:t>T</w:t>
        </w:r>
        <w:r w:rsidRPr="0055544E">
          <w:rPr>
            <w:vertAlign w:val="subscript"/>
          </w:rPr>
          <w:t>IB,c</w:t>
        </w:r>
        <w:r w:rsidRPr="0055544E">
          <w:t xml:space="preserve"> and</w:t>
        </w:r>
        <w:r w:rsidRPr="0055544E">
          <w:rPr>
            <w:lang w:eastAsia="zh-CN"/>
          </w:rPr>
          <w:t xml:space="preserve"> ∆</w:t>
        </w:r>
        <w:r w:rsidRPr="0055544E">
          <w:t>R</w:t>
        </w:r>
        <w:r w:rsidRPr="0055544E">
          <w:rPr>
            <w:vertAlign w:val="subscript"/>
          </w:rPr>
          <w:t>IB</w:t>
        </w:r>
        <w:r w:rsidRPr="0055544E">
          <w:rPr>
            <w:vertAlign w:val="subscript"/>
            <w:lang w:eastAsia="zh-CN"/>
          </w:rPr>
          <w:t>,c</w:t>
        </w:r>
        <w:r w:rsidRPr="0055544E">
          <w:t xml:space="preserve"> values </w:t>
        </w:r>
        <w:r w:rsidRPr="0055544E">
          <w:rPr>
            <w:rFonts w:hint="eastAsia"/>
            <w:lang w:eastAsia="zh-CN"/>
          </w:rPr>
          <w:t>have been defined in TS 38.101-1.</w:t>
        </w:r>
      </w:ins>
    </w:p>
    <w:p w14:paraId="40E274EC" w14:textId="77777777" w:rsidR="0055544E" w:rsidRPr="0055544E" w:rsidRDefault="0055544E" w:rsidP="0055544E">
      <w:pPr>
        <w:keepNext/>
        <w:tabs>
          <w:tab w:val="left" w:pos="0"/>
          <w:tab w:val="left" w:pos="420"/>
        </w:tabs>
        <w:spacing w:before="240" w:after="60"/>
        <w:outlineLvl w:val="3"/>
        <w:rPr>
          <w:ins w:id="405" w:author="Yue Wu/CSO /SRC-Beijing/Staff Engineer/Samsung Electronics" w:date="2021-01-15T15:19:00Z"/>
          <w:rFonts w:eastAsia="MS Mincho"/>
          <w:bCs/>
          <w:sz w:val="28"/>
          <w:szCs w:val="28"/>
          <w:lang w:eastAsia="zh-CN"/>
        </w:rPr>
      </w:pPr>
      <w:ins w:id="406" w:author="Yue Wu/CSO /SRC-Beijing/Staff Engineer/Samsung Electronics" w:date="2021-01-15T15:19:00Z">
        <w:r w:rsidRPr="0055544E">
          <w:rPr>
            <w:rFonts w:eastAsia="MS Mincho" w:hint="eastAsia"/>
            <w:bCs/>
            <w:sz w:val="28"/>
            <w:szCs w:val="28"/>
            <w:lang w:eastAsia="zh-CN"/>
          </w:rPr>
          <w:lastRenderedPageBreak/>
          <w:t>6.x</w:t>
        </w:r>
        <w:r w:rsidRPr="0055544E">
          <w:rPr>
            <w:rFonts w:eastAsia="MS Mincho"/>
            <w:bCs/>
            <w:sz w:val="28"/>
            <w:szCs w:val="28"/>
            <w:lang w:eastAsia="zh-CN"/>
          </w:rPr>
          <w:t>.1.5</w:t>
        </w:r>
        <w:r w:rsidRPr="0055544E">
          <w:rPr>
            <w:rFonts w:eastAsia="MS Mincho"/>
            <w:bCs/>
            <w:sz w:val="28"/>
            <w:szCs w:val="28"/>
            <w:lang w:eastAsia="zh-CN"/>
          </w:rPr>
          <w:tab/>
        </w:r>
        <w:r w:rsidRPr="0055544E">
          <w:rPr>
            <w:rFonts w:eastAsia="MS Mincho"/>
            <w:bCs/>
            <w:sz w:val="28"/>
            <w:szCs w:val="28"/>
            <w:lang w:eastAsia="zh-CN"/>
          </w:rPr>
          <w:tab/>
          <w:t>REFSEN</w:t>
        </w:r>
        <w:r w:rsidRPr="0055544E">
          <w:rPr>
            <w:rFonts w:eastAsia="MS Mincho" w:hint="eastAsia"/>
            <w:bCs/>
            <w:sz w:val="28"/>
            <w:szCs w:val="28"/>
            <w:lang w:val="en-US" w:eastAsia="zh-CN"/>
          </w:rPr>
          <w:t>S</w:t>
        </w:r>
        <w:r w:rsidRPr="0055544E">
          <w:rPr>
            <w:rFonts w:eastAsia="MS Mincho"/>
            <w:bCs/>
            <w:sz w:val="28"/>
            <w:szCs w:val="28"/>
            <w:lang w:eastAsia="zh-CN"/>
          </w:rPr>
          <w:t xml:space="preserve"> requirements</w:t>
        </w:r>
      </w:ins>
    </w:p>
    <w:p w14:paraId="4AAC5953" w14:textId="77777777" w:rsidR="0055544E" w:rsidRPr="0055544E" w:rsidRDefault="0055544E" w:rsidP="0055544E">
      <w:pPr>
        <w:keepNext/>
        <w:tabs>
          <w:tab w:val="left" w:pos="0"/>
          <w:tab w:val="left" w:pos="420"/>
        </w:tabs>
        <w:spacing w:before="240" w:after="60"/>
        <w:outlineLvl w:val="3"/>
        <w:rPr>
          <w:ins w:id="407" w:author="Yue Wu/CSO /SRC-Beijing/Staff Engineer/Samsung Electronics" w:date="2021-01-15T15:19:00Z"/>
          <w:lang w:eastAsia="zh-CN"/>
        </w:rPr>
      </w:pPr>
      <w:ins w:id="408" w:author="Yue Wu/CSO /SRC-Beijing/Staff Engineer/Samsung Electronics" w:date="2021-01-15T15:19:00Z">
        <w:r w:rsidRPr="0055544E">
          <w:rPr>
            <w:lang w:eastAsia="zh-CN"/>
          </w:rPr>
          <w:t xml:space="preserve">The MSD requirements due to cross band isolation defined as Table 6.x.1.5-1 and Table 6.x.1.5-2: </w:t>
        </w:r>
      </w:ins>
    </w:p>
    <w:p w14:paraId="50EBABF4" w14:textId="77777777" w:rsidR="0055544E" w:rsidRPr="0055544E" w:rsidRDefault="0055544E" w:rsidP="0055544E">
      <w:pPr>
        <w:pStyle w:val="TH"/>
        <w:rPr>
          <w:ins w:id="409" w:author="Yue Wu/CSO /SRC-Beijing/Staff Engineer/Samsung Electronics" w:date="2021-01-15T15:19:00Z"/>
        </w:rPr>
      </w:pPr>
      <w:bookmarkStart w:id="410" w:name="_Hlk52718931"/>
      <w:ins w:id="411" w:author="Yue Wu/CSO /SRC-Beijing/Staff Engineer/Samsung Electronics" w:date="2021-01-15T15:19:00Z">
        <w:r w:rsidRPr="0055544E">
          <w:t xml:space="preserve">Table </w:t>
        </w:r>
        <w:r w:rsidRPr="0055544E">
          <w:rPr>
            <w:lang w:eastAsia="zh-CN"/>
          </w:rPr>
          <w:t>6.x.1.5</w:t>
        </w:r>
        <w:r w:rsidRPr="0055544E">
          <w:t>-1</w:t>
        </w:r>
        <w:bookmarkEnd w:id="410"/>
        <w:r w:rsidRPr="0055544E">
          <w:t>: Reference sensitivity exceptions (MSD) due to cross band isolation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55544E" w:rsidRPr="0055544E" w14:paraId="6E4D7763" w14:textId="77777777" w:rsidTr="00CF13F9">
        <w:trPr>
          <w:jc w:val="center"/>
          <w:ins w:id="412" w:author="Yue Wu/CSO /SRC-Beijing/Staff Engineer/Samsung Electronics" w:date="2021-01-15T15:19:00Z"/>
        </w:trPr>
        <w:tc>
          <w:tcPr>
            <w:tcW w:w="9060" w:type="dxa"/>
            <w:gridSpan w:val="15"/>
            <w:vAlign w:val="center"/>
          </w:tcPr>
          <w:p w14:paraId="7C309192" w14:textId="77777777" w:rsidR="0055544E" w:rsidRPr="0055544E" w:rsidRDefault="0055544E" w:rsidP="00CF13F9">
            <w:pPr>
              <w:pStyle w:val="TAH"/>
              <w:rPr>
                <w:ins w:id="413" w:author="Yue Wu/CSO /SRC-Beijing/Staff Engineer/Samsung Electronics" w:date="2021-01-15T15:19:00Z"/>
                <w:lang w:val="en-US" w:eastAsia="ja-JP"/>
              </w:rPr>
            </w:pPr>
            <w:ins w:id="414" w:author="Yue Wu/CSO /SRC-Beijing/Staff Engineer/Samsung Electronics" w:date="2021-01-15T15:19:00Z">
              <w:r w:rsidRPr="0055544E">
                <w:rPr>
                  <w:lang w:eastAsia="ja-JP"/>
                </w:rPr>
                <w:t>NR Band / Channel bandwidth</w:t>
              </w:r>
              <w:r w:rsidRPr="0055544E">
                <w:t xml:space="preserve"> </w:t>
              </w:r>
              <w:r w:rsidRPr="0055544E">
                <w:rPr>
                  <w:lang w:eastAsia="ja-JP"/>
                </w:rPr>
                <w:t>of the affected DL band</w:t>
              </w:r>
            </w:ins>
          </w:p>
        </w:tc>
      </w:tr>
      <w:tr w:rsidR="0055544E" w:rsidRPr="0055544E" w14:paraId="47C7F27F" w14:textId="77777777" w:rsidTr="00CF13F9">
        <w:trPr>
          <w:jc w:val="center"/>
          <w:ins w:id="415" w:author="Yue Wu/CSO /SRC-Beijing/Staff Engineer/Samsung Electronics" w:date="2021-01-15T15:19:00Z"/>
        </w:trPr>
        <w:tc>
          <w:tcPr>
            <w:tcW w:w="665" w:type="dxa"/>
            <w:vAlign w:val="center"/>
          </w:tcPr>
          <w:p w14:paraId="2CE9F9CB" w14:textId="77777777" w:rsidR="0055544E" w:rsidRPr="0055544E" w:rsidRDefault="0055544E" w:rsidP="00CF13F9">
            <w:pPr>
              <w:pStyle w:val="TAH"/>
              <w:rPr>
                <w:ins w:id="416" w:author="Yue Wu/CSO /SRC-Beijing/Staff Engineer/Samsung Electronics" w:date="2021-01-15T15:19:00Z"/>
                <w:lang w:eastAsia="ja-JP"/>
              </w:rPr>
            </w:pPr>
            <w:ins w:id="417" w:author="Yue Wu/CSO /SRC-Beijing/Staff Engineer/Samsung Electronics" w:date="2021-01-15T15:19:00Z">
              <w:r w:rsidRPr="0055544E">
                <w:rPr>
                  <w:lang w:eastAsia="ja-JP"/>
                </w:rPr>
                <w:t>UL band</w:t>
              </w:r>
            </w:ins>
          </w:p>
        </w:tc>
        <w:tc>
          <w:tcPr>
            <w:tcW w:w="610" w:type="dxa"/>
            <w:vAlign w:val="center"/>
          </w:tcPr>
          <w:p w14:paraId="272098B8" w14:textId="77777777" w:rsidR="0055544E" w:rsidRPr="0055544E" w:rsidRDefault="0055544E" w:rsidP="00CF13F9">
            <w:pPr>
              <w:pStyle w:val="TAH"/>
              <w:rPr>
                <w:ins w:id="418" w:author="Yue Wu/CSO /SRC-Beijing/Staff Engineer/Samsung Electronics" w:date="2021-01-15T15:19:00Z"/>
                <w:lang w:eastAsia="ja-JP"/>
              </w:rPr>
            </w:pPr>
            <w:ins w:id="419" w:author="Yue Wu/CSO /SRC-Beijing/Staff Engineer/Samsung Electronics" w:date="2021-01-15T15:19:00Z">
              <w:r w:rsidRPr="0055544E">
                <w:rPr>
                  <w:lang w:eastAsia="ja-JP"/>
                </w:rPr>
                <w:t>DL band</w:t>
              </w:r>
            </w:ins>
          </w:p>
        </w:tc>
        <w:tc>
          <w:tcPr>
            <w:tcW w:w="598" w:type="dxa"/>
            <w:vAlign w:val="center"/>
          </w:tcPr>
          <w:p w14:paraId="288F989F" w14:textId="77777777" w:rsidR="0055544E" w:rsidRPr="0055544E" w:rsidRDefault="0055544E" w:rsidP="00CF13F9">
            <w:pPr>
              <w:pStyle w:val="TAH"/>
              <w:rPr>
                <w:ins w:id="420" w:author="Yue Wu/CSO /SRC-Beijing/Staff Engineer/Samsung Electronics" w:date="2021-01-15T15:19:00Z"/>
                <w:lang w:eastAsia="ja-JP"/>
              </w:rPr>
            </w:pPr>
            <w:ins w:id="421" w:author="Yue Wu/CSO /SRC-Beijing/Staff Engineer/Samsung Electronics" w:date="2021-01-15T15:19:00Z">
              <w:r w:rsidRPr="0055544E">
                <w:rPr>
                  <w:lang w:eastAsia="ja-JP"/>
                </w:rPr>
                <w:t>5</w:t>
              </w:r>
              <w:r w:rsidRPr="0055544E">
                <w:rPr>
                  <w:lang w:eastAsia="ja-JP"/>
                </w:rPr>
                <w:br/>
                <w:t>MHz (dB)</w:t>
              </w:r>
            </w:ins>
          </w:p>
        </w:tc>
        <w:tc>
          <w:tcPr>
            <w:tcW w:w="598" w:type="dxa"/>
            <w:vAlign w:val="center"/>
          </w:tcPr>
          <w:p w14:paraId="27DED412" w14:textId="77777777" w:rsidR="0055544E" w:rsidRPr="0055544E" w:rsidRDefault="0055544E" w:rsidP="00CF13F9">
            <w:pPr>
              <w:pStyle w:val="TAH"/>
              <w:rPr>
                <w:ins w:id="422" w:author="Yue Wu/CSO /SRC-Beijing/Staff Engineer/Samsung Electronics" w:date="2021-01-15T15:19:00Z"/>
                <w:lang w:eastAsia="ja-JP"/>
              </w:rPr>
            </w:pPr>
            <w:ins w:id="423" w:author="Yue Wu/CSO /SRC-Beijing/Staff Engineer/Samsung Electronics" w:date="2021-01-15T15:19:00Z">
              <w:r w:rsidRPr="0055544E">
                <w:rPr>
                  <w:lang w:eastAsia="ja-JP"/>
                </w:rPr>
                <w:t>10</w:t>
              </w:r>
              <w:r w:rsidRPr="0055544E">
                <w:rPr>
                  <w:lang w:eastAsia="ja-JP"/>
                </w:rPr>
                <w:br/>
                <w:t>MHz (dB)</w:t>
              </w:r>
            </w:ins>
          </w:p>
        </w:tc>
        <w:tc>
          <w:tcPr>
            <w:tcW w:w="598" w:type="dxa"/>
            <w:vAlign w:val="center"/>
          </w:tcPr>
          <w:p w14:paraId="2A7A74E2" w14:textId="77777777" w:rsidR="0055544E" w:rsidRPr="0055544E" w:rsidRDefault="0055544E" w:rsidP="00CF13F9">
            <w:pPr>
              <w:pStyle w:val="TAH"/>
              <w:rPr>
                <w:ins w:id="424" w:author="Yue Wu/CSO /SRC-Beijing/Staff Engineer/Samsung Electronics" w:date="2021-01-15T15:19:00Z"/>
                <w:lang w:eastAsia="ja-JP"/>
              </w:rPr>
            </w:pPr>
            <w:ins w:id="425" w:author="Yue Wu/CSO /SRC-Beijing/Staff Engineer/Samsung Electronics" w:date="2021-01-15T15:19:00Z">
              <w:r w:rsidRPr="0055544E">
                <w:rPr>
                  <w:lang w:eastAsia="ja-JP"/>
                </w:rPr>
                <w:t>15</w:t>
              </w:r>
              <w:r w:rsidRPr="0055544E">
                <w:rPr>
                  <w:lang w:eastAsia="ja-JP"/>
                </w:rPr>
                <w:br/>
                <w:t>MHz (dB)</w:t>
              </w:r>
            </w:ins>
          </w:p>
        </w:tc>
        <w:tc>
          <w:tcPr>
            <w:tcW w:w="598" w:type="dxa"/>
            <w:vAlign w:val="center"/>
          </w:tcPr>
          <w:p w14:paraId="36E2BA60" w14:textId="77777777" w:rsidR="0055544E" w:rsidRPr="0055544E" w:rsidRDefault="0055544E" w:rsidP="00CF13F9">
            <w:pPr>
              <w:pStyle w:val="TAH"/>
              <w:rPr>
                <w:ins w:id="426" w:author="Yue Wu/CSO /SRC-Beijing/Staff Engineer/Samsung Electronics" w:date="2021-01-15T15:19:00Z"/>
                <w:lang w:eastAsia="ja-JP"/>
              </w:rPr>
            </w:pPr>
            <w:ins w:id="427" w:author="Yue Wu/CSO /SRC-Beijing/Staff Engineer/Samsung Electronics" w:date="2021-01-15T15:19:00Z">
              <w:r w:rsidRPr="0055544E">
                <w:rPr>
                  <w:lang w:eastAsia="ja-JP"/>
                </w:rPr>
                <w:t>20</w:t>
              </w:r>
              <w:r w:rsidRPr="0055544E">
                <w:rPr>
                  <w:lang w:eastAsia="ja-JP"/>
                </w:rPr>
                <w:br/>
                <w:t>MHz (dB)</w:t>
              </w:r>
            </w:ins>
          </w:p>
        </w:tc>
        <w:tc>
          <w:tcPr>
            <w:tcW w:w="598" w:type="dxa"/>
            <w:vAlign w:val="center"/>
          </w:tcPr>
          <w:p w14:paraId="3314B829" w14:textId="77777777" w:rsidR="0055544E" w:rsidRPr="0055544E" w:rsidRDefault="0055544E" w:rsidP="00CF13F9">
            <w:pPr>
              <w:pStyle w:val="TAH"/>
              <w:rPr>
                <w:ins w:id="428" w:author="Yue Wu/CSO /SRC-Beijing/Staff Engineer/Samsung Electronics" w:date="2021-01-15T15:19:00Z"/>
                <w:lang w:eastAsia="ja-JP"/>
              </w:rPr>
            </w:pPr>
            <w:ins w:id="429" w:author="Yue Wu/CSO /SRC-Beijing/Staff Engineer/Samsung Electronics" w:date="2021-01-15T15:19:00Z">
              <w:r w:rsidRPr="0055544E">
                <w:rPr>
                  <w:lang w:eastAsia="ja-JP"/>
                </w:rPr>
                <w:t>25</w:t>
              </w:r>
              <w:r w:rsidRPr="0055544E">
                <w:rPr>
                  <w:lang w:eastAsia="ja-JP"/>
                </w:rPr>
                <w:br/>
                <w:t>MHz (dB)</w:t>
              </w:r>
            </w:ins>
          </w:p>
        </w:tc>
        <w:tc>
          <w:tcPr>
            <w:tcW w:w="598" w:type="dxa"/>
          </w:tcPr>
          <w:p w14:paraId="3CE9DB14" w14:textId="77777777" w:rsidR="0055544E" w:rsidRPr="0055544E" w:rsidRDefault="0055544E" w:rsidP="00CF13F9">
            <w:pPr>
              <w:pStyle w:val="TAH"/>
              <w:rPr>
                <w:ins w:id="430" w:author="Yue Wu/CSO /SRC-Beijing/Staff Engineer/Samsung Electronics" w:date="2021-01-15T15:19:00Z"/>
                <w:lang w:eastAsia="ja-JP"/>
              </w:rPr>
            </w:pPr>
            <w:ins w:id="431" w:author="Yue Wu/CSO /SRC-Beijing/Staff Engineer/Samsung Electronics" w:date="2021-01-15T15:19:00Z">
              <w:r w:rsidRPr="0055544E">
                <w:rPr>
                  <w:lang w:val="en-US" w:eastAsia="ja-JP"/>
                </w:rPr>
                <w:t>30 MHz</w:t>
              </w:r>
              <w:r w:rsidRPr="0055544E">
                <w:rPr>
                  <w:lang w:val="en-US" w:eastAsia="zh-CN"/>
                </w:rPr>
                <w:t xml:space="preserve"> (dB)</w:t>
              </w:r>
            </w:ins>
          </w:p>
        </w:tc>
        <w:tc>
          <w:tcPr>
            <w:tcW w:w="598" w:type="dxa"/>
          </w:tcPr>
          <w:p w14:paraId="72867477" w14:textId="77777777" w:rsidR="0055544E" w:rsidRPr="0055544E" w:rsidRDefault="0055544E" w:rsidP="00CF13F9">
            <w:pPr>
              <w:pStyle w:val="TAH"/>
              <w:rPr>
                <w:ins w:id="432" w:author="Yue Wu/CSO /SRC-Beijing/Staff Engineer/Samsung Electronics" w:date="2021-01-15T15:19:00Z"/>
                <w:lang w:eastAsia="ja-JP"/>
              </w:rPr>
            </w:pPr>
            <w:ins w:id="433" w:author="Yue Wu/CSO /SRC-Beijing/Staff Engineer/Samsung Electronics" w:date="2021-01-15T15:19:00Z">
              <w:r w:rsidRPr="0055544E">
                <w:rPr>
                  <w:lang w:val="en-US" w:eastAsia="ja-JP"/>
                </w:rPr>
                <w:t>40 MHz</w:t>
              </w:r>
              <w:r w:rsidRPr="0055544E">
                <w:rPr>
                  <w:lang w:val="en-US" w:eastAsia="zh-CN"/>
                </w:rPr>
                <w:t xml:space="preserve"> (dB)</w:t>
              </w:r>
            </w:ins>
          </w:p>
        </w:tc>
        <w:tc>
          <w:tcPr>
            <w:tcW w:w="598" w:type="dxa"/>
          </w:tcPr>
          <w:p w14:paraId="2B2EF025" w14:textId="77777777" w:rsidR="0055544E" w:rsidRPr="0055544E" w:rsidRDefault="0055544E" w:rsidP="00CF13F9">
            <w:pPr>
              <w:pStyle w:val="TAH"/>
              <w:rPr>
                <w:ins w:id="434" w:author="Yue Wu/CSO /SRC-Beijing/Staff Engineer/Samsung Electronics" w:date="2021-01-15T15:19:00Z"/>
                <w:lang w:eastAsia="ja-JP"/>
              </w:rPr>
            </w:pPr>
            <w:ins w:id="435" w:author="Yue Wu/CSO /SRC-Beijing/Staff Engineer/Samsung Electronics" w:date="2021-01-15T15:19:00Z">
              <w:r w:rsidRPr="0055544E">
                <w:rPr>
                  <w:lang w:val="en-US" w:eastAsia="ja-JP"/>
                </w:rPr>
                <w:t>50 MHz</w:t>
              </w:r>
              <w:r w:rsidRPr="0055544E">
                <w:rPr>
                  <w:lang w:val="en-US" w:eastAsia="zh-CN"/>
                </w:rPr>
                <w:t xml:space="preserve"> (dB)</w:t>
              </w:r>
            </w:ins>
          </w:p>
        </w:tc>
        <w:tc>
          <w:tcPr>
            <w:tcW w:w="598" w:type="dxa"/>
          </w:tcPr>
          <w:p w14:paraId="42BF791C" w14:textId="77777777" w:rsidR="0055544E" w:rsidRPr="0055544E" w:rsidRDefault="0055544E" w:rsidP="00CF13F9">
            <w:pPr>
              <w:pStyle w:val="TAH"/>
              <w:rPr>
                <w:ins w:id="436" w:author="Yue Wu/CSO /SRC-Beijing/Staff Engineer/Samsung Electronics" w:date="2021-01-15T15:19:00Z"/>
                <w:lang w:eastAsia="ja-JP"/>
              </w:rPr>
            </w:pPr>
            <w:ins w:id="437" w:author="Yue Wu/CSO /SRC-Beijing/Staff Engineer/Samsung Electronics" w:date="2021-01-15T15:19:00Z">
              <w:r w:rsidRPr="0055544E">
                <w:rPr>
                  <w:lang w:val="en-US" w:eastAsia="ja-JP"/>
                </w:rPr>
                <w:t>60 MHz</w:t>
              </w:r>
              <w:r w:rsidRPr="0055544E">
                <w:rPr>
                  <w:lang w:val="en-US" w:eastAsia="zh-CN"/>
                </w:rPr>
                <w:t xml:space="preserve"> (dB)</w:t>
              </w:r>
            </w:ins>
          </w:p>
        </w:tc>
        <w:tc>
          <w:tcPr>
            <w:tcW w:w="598" w:type="dxa"/>
          </w:tcPr>
          <w:p w14:paraId="4695ED74" w14:textId="77777777" w:rsidR="0055544E" w:rsidRPr="0055544E" w:rsidRDefault="0055544E" w:rsidP="00CF13F9">
            <w:pPr>
              <w:pStyle w:val="TAH"/>
              <w:rPr>
                <w:ins w:id="438" w:author="Yue Wu/CSO /SRC-Beijing/Staff Engineer/Samsung Electronics" w:date="2021-01-15T15:19:00Z"/>
                <w:lang w:val="en-US" w:eastAsia="zh-CN"/>
              </w:rPr>
            </w:pPr>
            <w:ins w:id="439" w:author="Yue Wu/CSO /SRC-Beijing/Staff Engineer/Samsung Electronics" w:date="2021-01-15T15:19:00Z">
              <w:r w:rsidRPr="0055544E">
                <w:rPr>
                  <w:lang w:val="en-US" w:eastAsia="zh-CN"/>
                </w:rPr>
                <w:t>70</w:t>
              </w:r>
            </w:ins>
          </w:p>
          <w:p w14:paraId="00C36385" w14:textId="77777777" w:rsidR="0055544E" w:rsidRPr="0055544E" w:rsidRDefault="0055544E" w:rsidP="00CF13F9">
            <w:pPr>
              <w:pStyle w:val="TAH"/>
              <w:rPr>
                <w:ins w:id="440" w:author="Yue Wu/CSO /SRC-Beijing/Staff Engineer/Samsung Electronics" w:date="2021-01-15T15:19:00Z"/>
                <w:lang w:val="en-US" w:eastAsia="zh-CN"/>
              </w:rPr>
            </w:pPr>
            <w:ins w:id="441" w:author="Yue Wu/CSO /SRC-Beijing/Staff Engineer/Samsung Electronics" w:date="2021-01-15T15:19:00Z">
              <w:r w:rsidRPr="0055544E">
                <w:rPr>
                  <w:lang w:val="en-US" w:eastAsia="zh-CN"/>
                </w:rPr>
                <w:t>MHz</w:t>
              </w:r>
            </w:ins>
          </w:p>
          <w:p w14:paraId="62CD99C4" w14:textId="77777777" w:rsidR="0055544E" w:rsidRPr="0055544E" w:rsidRDefault="0055544E" w:rsidP="00CF13F9">
            <w:pPr>
              <w:pStyle w:val="TAH"/>
              <w:rPr>
                <w:ins w:id="442" w:author="Yue Wu/CSO /SRC-Beijing/Staff Engineer/Samsung Electronics" w:date="2021-01-15T15:19:00Z"/>
                <w:lang w:val="en-US" w:eastAsia="zh-CN"/>
              </w:rPr>
            </w:pPr>
            <w:ins w:id="443" w:author="Yue Wu/CSO /SRC-Beijing/Staff Engineer/Samsung Electronics" w:date="2021-01-15T15:19:00Z">
              <w:r w:rsidRPr="0055544E">
                <w:rPr>
                  <w:lang w:val="en-US" w:eastAsia="zh-CN"/>
                </w:rPr>
                <w:t>(dB)</w:t>
              </w:r>
            </w:ins>
          </w:p>
        </w:tc>
        <w:tc>
          <w:tcPr>
            <w:tcW w:w="598" w:type="dxa"/>
          </w:tcPr>
          <w:p w14:paraId="0490D3BE" w14:textId="77777777" w:rsidR="0055544E" w:rsidRPr="0055544E" w:rsidRDefault="0055544E" w:rsidP="00CF13F9">
            <w:pPr>
              <w:pStyle w:val="TAH"/>
              <w:rPr>
                <w:ins w:id="444" w:author="Yue Wu/CSO /SRC-Beijing/Staff Engineer/Samsung Electronics" w:date="2021-01-15T15:19:00Z"/>
                <w:lang w:eastAsia="ja-JP"/>
              </w:rPr>
            </w:pPr>
            <w:ins w:id="445" w:author="Yue Wu/CSO /SRC-Beijing/Staff Engineer/Samsung Electronics" w:date="2021-01-15T15:19:00Z">
              <w:r w:rsidRPr="0055544E">
                <w:rPr>
                  <w:lang w:val="en-US" w:eastAsia="ja-JP"/>
                </w:rPr>
                <w:t>80 MHz</w:t>
              </w:r>
              <w:r w:rsidRPr="0055544E">
                <w:rPr>
                  <w:lang w:val="en-US" w:eastAsia="zh-CN"/>
                </w:rPr>
                <w:t xml:space="preserve"> (dB)</w:t>
              </w:r>
            </w:ins>
          </w:p>
        </w:tc>
        <w:tc>
          <w:tcPr>
            <w:tcW w:w="598" w:type="dxa"/>
          </w:tcPr>
          <w:p w14:paraId="4317CF4E" w14:textId="77777777" w:rsidR="0055544E" w:rsidRPr="0055544E" w:rsidRDefault="0055544E" w:rsidP="00CF13F9">
            <w:pPr>
              <w:pStyle w:val="TAH"/>
              <w:rPr>
                <w:ins w:id="446" w:author="Yue Wu/CSO /SRC-Beijing/Staff Engineer/Samsung Electronics" w:date="2021-01-15T15:19:00Z"/>
                <w:lang w:eastAsia="ja-JP"/>
              </w:rPr>
            </w:pPr>
            <w:ins w:id="447" w:author="Yue Wu/CSO /SRC-Beijing/Staff Engineer/Samsung Electronics" w:date="2021-01-15T15:19:00Z">
              <w:r w:rsidRPr="0055544E">
                <w:rPr>
                  <w:lang w:val="en-US" w:eastAsia="ja-JP"/>
                </w:rPr>
                <w:t>90 MHz</w:t>
              </w:r>
              <w:r w:rsidRPr="0055544E">
                <w:rPr>
                  <w:lang w:val="en-US" w:eastAsia="zh-CN"/>
                </w:rPr>
                <w:t xml:space="preserve"> (dB)</w:t>
              </w:r>
            </w:ins>
          </w:p>
        </w:tc>
        <w:tc>
          <w:tcPr>
            <w:tcW w:w="609" w:type="dxa"/>
          </w:tcPr>
          <w:p w14:paraId="0378AE6B" w14:textId="77777777" w:rsidR="0055544E" w:rsidRPr="0055544E" w:rsidRDefault="0055544E" w:rsidP="00CF13F9">
            <w:pPr>
              <w:pStyle w:val="TAH"/>
              <w:rPr>
                <w:ins w:id="448" w:author="Yue Wu/CSO /SRC-Beijing/Staff Engineer/Samsung Electronics" w:date="2021-01-15T15:19:00Z"/>
                <w:lang w:val="en-US" w:eastAsia="ja-JP"/>
              </w:rPr>
            </w:pPr>
            <w:ins w:id="449" w:author="Yue Wu/CSO /SRC-Beijing/Staff Engineer/Samsung Electronics" w:date="2021-01-15T15:19:00Z">
              <w:r w:rsidRPr="0055544E">
                <w:rPr>
                  <w:lang w:val="en-US" w:eastAsia="ja-JP"/>
                </w:rPr>
                <w:t>100 MHz (dB)</w:t>
              </w:r>
            </w:ins>
          </w:p>
        </w:tc>
      </w:tr>
      <w:tr w:rsidR="0055544E" w:rsidRPr="0055544E" w14:paraId="6D4C0B61" w14:textId="77777777" w:rsidTr="00CF13F9">
        <w:trPr>
          <w:jc w:val="center"/>
          <w:ins w:id="450" w:author="Yue Wu/CSO /SRC-Beijing/Staff Engineer/Samsung Electronics" w:date="2021-01-15T15:19:00Z"/>
        </w:trPr>
        <w:tc>
          <w:tcPr>
            <w:tcW w:w="665" w:type="dxa"/>
            <w:vAlign w:val="center"/>
          </w:tcPr>
          <w:p w14:paraId="5CAED1BE" w14:textId="77777777" w:rsidR="0055544E" w:rsidRPr="0055544E" w:rsidRDefault="0055544E" w:rsidP="00CF13F9">
            <w:pPr>
              <w:pStyle w:val="TAC"/>
              <w:rPr>
                <w:ins w:id="451" w:author="Yue Wu/CSO /SRC-Beijing/Staff Engineer/Samsung Electronics" w:date="2021-01-15T15:19:00Z"/>
              </w:rPr>
            </w:pPr>
            <w:ins w:id="452" w:author="Yue Wu/CSO /SRC-Beijing/Staff Engineer/Samsung Electronics" w:date="2021-01-15T15:19:00Z">
              <w:r w:rsidRPr="0055544E">
                <w:t>n41</w:t>
              </w:r>
            </w:ins>
          </w:p>
        </w:tc>
        <w:tc>
          <w:tcPr>
            <w:tcW w:w="610" w:type="dxa"/>
            <w:vAlign w:val="center"/>
          </w:tcPr>
          <w:p w14:paraId="39B15D89" w14:textId="77777777" w:rsidR="0055544E" w:rsidRPr="0055544E" w:rsidRDefault="0055544E" w:rsidP="00CF13F9">
            <w:pPr>
              <w:pStyle w:val="TAC"/>
              <w:rPr>
                <w:ins w:id="453" w:author="Yue Wu/CSO /SRC-Beijing/Staff Engineer/Samsung Electronics" w:date="2021-01-15T15:19:00Z"/>
              </w:rPr>
            </w:pPr>
            <w:ins w:id="454" w:author="Yue Wu/CSO /SRC-Beijing/Staff Engineer/Samsung Electronics" w:date="2021-01-15T15:19:00Z">
              <w:r w:rsidRPr="0055544E">
                <w:t>n257</w:t>
              </w:r>
            </w:ins>
          </w:p>
        </w:tc>
        <w:tc>
          <w:tcPr>
            <w:tcW w:w="598" w:type="dxa"/>
            <w:vAlign w:val="center"/>
          </w:tcPr>
          <w:p w14:paraId="645E1FBE" w14:textId="77777777" w:rsidR="0055544E" w:rsidRPr="0055544E" w:rsidRDefault="0055544E" w:rsidP="00CF13F9">
            <w:pPr>
              <w:pStyle w:val="TAC"/>
              <w:rPr>
                <w:ins w:id="455" w:author="Yue Wu/CSO /SRC-Beijing/Staff Engineer/Samsung Electronics" w:date="2021-01-15T15:19:00Z"/>
              </w:rPr>
            </w:pPr>
          </w:p>
        </w:tc>
        <w:tc>
          <w:tcPr>
            <w:tcW w:w="598" w:type="dxa"/>
            <w:vAlign w:val="center"/>
          </w:tcPr>
          <w:p w14:paraId="09F4A719" w14:textId="77777777" w:rsidR="0055544E" w:rsidRPr="0055544E" w:rsidRDefault="0055544E" w:rsidP="00CF13F9">
            <w:pPr>
              <w:pStyle w:val="TAC"/>
              <w:rPr>
                <w:ins w:id="456" w:author="Yue Wu/CSO /SRC-Beijing/Staff Engineer/Samsung Electronics" w:date="2021-01-15T15:19:00Z"/>
              </w:rPr>
            </w:pPr>
            <w:ins w:id="457" w:author="Yue Wu/CSO /SRC-Beijing/Staff Engineer/Samsung Electronics" w:date="2021-01-15T15:19:00Z">
              <w:r w:rsidRPr="0055544E">
                <w:rPr>
                  <w:rFonts w:cs="Arial"/>
                </w:rPr>
                <w:t>8.3</w:t>
              </w:r>
            </w:ins>
          </w:p>
        </w:tc>
        <w:tc>
          <w:tcPr>
            <w:tcW w:w="598" w:type="dxa"/>
            <w:vAlign w:val="center"/>
          </w:tcPr>
          <w:p w14:paraId="09BB3337" w14:textId="77777777" w:rsidR="0055544E" w:rsidRPr="0055544E" w:rsidRDefault="0055544E" w:rsidP="00CF13F9">
            <w:pPr>
              <w:pStyle w:val="TAC"/>
              <w:rPr>
                <w:ins w:id="458" w:author="Yue Wu/CSO /SRC-Beijing/Staff Engineer/Samsung Electronics" w:date="2021-01-15T15:19:00Z"/>
              </w:rPr>
            </w:pPr>
            <w:ins w:id="459" w:author="Yue Wu/CSO /SRC-Beijing/Staff Engineer/Samsung Electronics" w:date="2021-01-15T15:19:00Z">
              <w:r w:rsidRPr="0055544E">
                <w:rPr>
                  <w:rFonts w:cs="Arial"/>
                </w:rPr>
                <w:t>8.3</w:t>
              </w:r>
            </w:ins>
          </w:p>
        </w:tc>
        <w:tc>
          <w:tcPr>
            <w:tcW w:w="598" w:type="dxa"/>
            <w:vAlign w:val="center"/>
          </w:tcPr>
          <w:p w14:paraId="6DA8833E" w14:textId="77777777" w:rsidR="0055544E" w:rsidRPr="0055544E" w:rsidRDefault="0055544E" w:rsidP="00CF13F9">
            <w:pPr>
              <w:pStyle w:val="TAC"/>
              <w:rPr>
                <w:ins w:id="460" w:author="Yue Wu/CSO /SRC-Beijing/Staff Engineer/Samsung Electronics" w:date="2021-01-15T15:19:00Z"/>
              </w:rPr>
            </w:pPr>
            <w:ins w:id="461" w:author="Yue Wu/CSO /SRC-Beijing/Staff Engineer/Samsung Electronics" w:date="2021-01-15T15:19:00Z">
              <w:r w:rsidRPr="0055544E">
                <w:rPr>
                  <w:rFonts w:cs="Arial"/>
                </w:rPr>
                <w:t>8.3</w:t>
              </w:r>
            </w:ins>
          </w:p>
        </w:tc>
        <w:tc>
          <w:tcPr>
            <w:tcW w:w="598" w:type="dxa"/>
            <w:vAlign w:val="center"/>
          </w:tcPr>
          <w:p w14:paraId="74BFDF8D" w14:textId="77777777" w:rsidR="0055544E" w:rsidRPr="0055544E" w:rsidRDefault="0055544E" w:rsidP="00CF13F9">
            <w:pPr>
              <w:pStyle w:val="TAC"/>
              <w:rPr>
                <w:ins w:id="462" w:author="Yue Wu/CSO /SRC-Beijing/Staff Engineer/Samsung Electronics" w:date="2021-01-15T15:19:00Z"/>
              </w:rPr>
            </w:pPr>
            <w:ins w:id="463" w:author="Yue Wu/CSO /SRC-Beijing/Staff Engineer/Samsung Electronics" w:date="2021-01-15T15:19:00Z">
              <w:r w:rsidRPr="0055544E">
                <w:rPr>
                  <w:lang w:eastAsia="zh-CN"/>
                </w:rPr>
                <w:t>7.3</w:t>
              </w:r>
            </w:ins>
          </w:p>
        </w:tc>
        <w:tc>
          <w:tcPr>
            <w:tcW w:w="598" w:type="dxa"/>
            <w:vAlign w:val="center"/>
          </w:tcPr>
          <w:p w14:paraId="7FF01224" w14:textId="77777777" w:rsidR="0055544E" w:rsidRPr="0055544E" w:rsidRDefault="0055544E" w:rsidP="00CF13F9">
            <w:pPr>
              <w:pStyle w:val="TAC"/>
              <w:rPr>
                <w:ins w:id="464" w:author="Yue Wu/CSO /SRC-Beijing/Staff Engineer/Samsung Electronics" w:date="2021-01-15T15:19:00Z"/>
                <w:lang w:val="en-US" w:eastAsia="zh-CN"/>
              </w:rPr>
            </w:pPr>
            <w:ins w:id="465" w:author="Yue Wu/CSO /SRC-Beijing/Staff Engineer/Samsung Electronics" w:date="2021-01-15T15:19:00Z">
              <w:r w:rsidRPr="0055544E">
                <w:t>6.5</w:t>
              </w:r>
            </w:ins>
          </w:p>
        </w:tc>
        <w:tc>
          <w:tcPr>
            <w:tcW w:w="598" w:type="dxa"/>
            <w:vAlign w:val="center"/>
          </w:tcPr>
          <w:p w14:paraId="37F4DAE7" w14:textId="77777777" w:rsidR="0055544E" w:rsidRPr="0055544E" w:rsidRDefault="0055544E" w:rsidP="00CF13F9">
            <w:pPr>
              <w:pStyle w:val="TAC"/>
              <w:rPr>
                <w:ins w:id="466" w:author="Yue Wu/CSO /SRC-Beijing/Staff Engineer/Samsung Electronics" w:date="2021-01-15T15:19:00Z"/>
              </w:rPr>
            </w:pPr>
            <w:ins w:id="467" w:author="Yue Wu/CSO /SRC-Beijing/Staff Engineer/Samsung Electronics" w:date="2021-01-15T15:19:00Z">
              <w:r w:rsidRPr="0055544E">
                <w:t>6.3</w:t>
              </w:r>
            </w:ins>
          </w:p>
        </w:tc>
        <w:tc>
          <w:tcPr>
            <w:tcW w:w="598" w:type="dxa"/>
            <w:vAlign w:val="center"/>
          </w:tcPr>
          <w:p w14:paraId="477E9214" w14:textId="77777777" w:rsidR="0055544E" w:rsidRPr="0055544E" w:rsidRDefault="0055544E" w:rsidP="00CF13F9">
            <w:pPr>
              <w:pStyle w:val="TAC"/>
              <w:rPr>
                <w:ins w:id="468" w:author="Yue Wu/CSO /SRC-Beijing/Staff Engineer/Samsung Electronics" w:date="2021-01-15T15:19:00Z"/>
              </w:rPr>
            </w:pPr>
            <w:ins w:id="469" w:author="Yue Wu/CSO /SRC-Beijing/Staff Engineer/Samsung Electronics" w:date="2021-01-15T15:19:00Z">
              <w:r w:rsidRPr="0055544E">
                <w:t>5.3</w:t>
              </w:r>
            </w:ins>
          </w:p>
        </w:tc>
        <w:tc>
          <w:tcPr>
            <w:tcW w:w="598" w:type="dxa"/>
            <w:vAlign w:val="center"/>
          </w:tcPr>
          <w:p w14:paraId="5DB6F204" w14:textId="77777777" w:rsidR="0055544E" w:rsidRPr="0055544E" w:rsidRDefault="0055544E" w:rsidP="00CF13F9">
            <w:pPr>
              <w:pStyle w:val="TAC"/>
              <w:rPr>
                <w:ins w:id="470" w:author="Yue Wu/CSO /SRC-Beijing/Staff Engineer/Samsung Electronics" w:date="2021-01-15T15:19:00Z"/>
                <w:lang w:val="en-US" w:eastAsia="zh-CN"/>
              </w:rPr>
            </w:pPr>
            <w:ins w:id="471" w:author="Yue Wu/CSO /SRC-Beijing/Staff Engineer/Samsung Electronics" w:date="2021-01-15T15:19:00Z">
              <w:r w:rsidRPr="0055544E">
                <w:t>4.5</w:t>
              </w:r>
            </w:ins>
          </w:p>
        </w:tc>
        <w:tc>
          <w:tcPr>
            <w:tcW w:w="598" w:type="dxa"/>
            <w:vAlign w:val="center"/>
          </w:tcPr>
          <w:p w14:paraId="4E6F5ABE" w14:textId="77777777" w:rsidR="0055544E" w:rsidRPr="0055544E" w:rsidRDefault="0055544E" w:rsidP="00CF13F9">
            <w:pPr>
              <w:pStyle w:val="TAC"/>
              <w:rPr>
                <w:ins w:id="472" w:author="Yue Wu/CSO /SRC-Beijing/Staff Engineer/Samsung Electronics" w:date="2021-01-15T15:19:00Z"/>
              </w:rPr>
            </w:pPr>
            <w:ins w:id="473" w:author="Yue Wu/CSO /SRC-Beijing/Staff Engineer/Samsung Electronics" w:date="2021-01-15T15:19:00Z">
              <w:r w:rsidRPr="0055544E">
                <w:t>4.3</w:t>
              </w:r>
            </w:ins>
          </w:p>
        </w:tc>
        <w:tc>
          <w:tcPr>
            <w:tcW w:w="598" w:type="dxa"/>
            <w:vAlign w:val="center"/>
          </w:tcPr>
          <w:p w14:paraId="20F91C51" w14:textId="77777777" w:rsidR="0055544E" w:rsidRPr="0055544E" w:rsidRDefault="0055544E" w:rsidP="00CF13F9">
            <w:pPr>
              <w:pStyle w:val="TAC"/>
              <w:rPr>
                <w:ins w:id="474" w:author="Yue Wu/CSO /SRC-Beijing/Staff Engineer/Samsung Electronics" w:date="2021-01-15T15:19:00Z"/>
                <w:lang w:val="en-US" w:eastAsia="zh-CN"/>
              </w:rPr>
            </w:pPr>
            <w:ins w:id="475" w:author="Yue Wu/CSO /SRC-Beijing/Staff Engineer/Samsung Electronics" w:date="2021-01-15T15:19:00Z">
              <w:r w:rsidRPr="0055544E">
                <w:t>4.0</w:t>
              </w:r>
            </w:ins>
          </w:p>
        </w:tc>
        <w:tc>
          <w:tcPr>
            <w:tcW w:w="598" w:type="dxa"/>
            <w:vAlign w:val="center"/>
          </w:tcPr>
          <w:p w14:paraId="0FC01B7B" w14:textId="77777777" w:rsidR="0055544E" w:rsidRPr="0055544E" w:rsidRDefault="0055544E" w:rsidP="00CF13F9">
            <w:pPr>
              <w:pStyle w:val="TAC"/>
              <w:rPr>
                <w:ins w:id="476" w:author="Yue Wu/CSO /SRC-Beijing/Staff Engineer/Samsung Electronics" w:date="2021-01-15T15:19:00Z"/>
                <w:lang w:val="en-US" w:eastAsia="zh-CN"/>
              </w:rPr>
            </w:pPr>
            <w:ins w:id="477" w:author="Yue Wu/CSO /SRC-Beijing/Staff Engineer/Samsung Electronics" w:date="2021-01-15T15:19:00Z">
              <w:r w:rsidRPr="0055544E">
                <w:t>3.9</w:t>
              </w:r>
            </w:ins>
          </w:p>
        </w:tc>
        <w:tc>
          <w:tcPr>
            <w:tcW w:w="609" w:type="dxa"/>
            <w:vAlign w:val="center"/>
          </w:tcPr>
          <w:p w14:paraId="57EAFF2B" w14:textId="77777777" w:rsidR="0055544E" w:rsidRPr="0055544E" w:rsidRDefault="0055544E" w:rsidP="00CF13F9">
            <w:pPr>
              <w:pStyle w:val="TAC"/>
              <w:rPr>
                <w:ins w:id="478" w:author="Yue Wu/CSO /SRC-Beijing/Staff Engineer/Samsung Electronics" w:date="2021-01-15T15:19:00Z"/>
                <w:lang w:val="en-US" w:eastAsia="zh-CN"/>
              </w:rPr>
            </w:pPr>
            <w:ins w:id="479" w:author="Yue Wu/CSO /SRC-Beijing/Staff Engineer/Samsung Electronics" w:date="2021-01-15T15:19:00Z">
              <w:r w:rsidRPr="0055544E">
                <w:t>3.8</w:t>
              </w:r>
            </w:ins>
          </w:p>
        </w:tc>
      </w:tr>
      <w:tr w:rsidR="0055544E" w:rsidRPr="0055544E" w14:paraId="7D909AA0" w14:textId="77777777" w:rsidTr="00CF13F9">
        <w:trPr>
          <w:jc w:val="center"/>
          <w:ins w:id="480" w:author="Yue Wu/CSO /SRC-Beijing/Staff Engineer/Samsung Electronics" w:date="2021-01-15T15:19:00Z"/>
        </w:trPr>
        <w:tc>
          <w:tcPr>
            <w:tcW w:w="665" w:type="dxa"/>
            <w:vAlign w:val="center"/>
          </w:tcPr>
          <w:p w14:paraId="195D849F" w14:textId="77777777" w:rsidR="0055544E" w:rsidRPr="0055544E" w:rsidRDefault="0055544E" w:rsidP="00CF13F9">
            <w:pPr>
              <w:pStyle w:val="TAC"/>
              <w:rPr>
                <w:ins w:id="481" w:author="Yue Wu/CSO /SRC-Beijing/Staff Engineer/Samsung Electronics" w:date="2021-01-15T15:19:00Z"/>
              </w:rPr>
            </w:pPr>
            <w:ins w:id="482" w:author="Yue Wu/CSO /SRC-Beijing/Staff Engineer/Samsung Electronics" w:date="2021-01-15T15:19:00Z">
              <w:r w:rsidRPr="0055544E">
                <w:t>n257</w:t>
              </w:r>
            </w:ins>
          </w:p>
        </w:tc>
        <w:tc>
          <w:tcPr>
            <w:tcW w:w="610" w:type="dxa"/>
            <w:vAlign w:val="center"/>
          </w:tcPr>
          <w:p w14:paraId="33B58F52" w14:textId="77777777" w:rsidR="0055544E" w:rsidRPr="0055544E" w:rsidRDefault="0055544E" w:rsidP="00CF13F9">
            <w:pPr>
              <w:pStyle w:val="TAC"/>
              <w:rPr>
                <w:ins w:id="483" w:author="Yue Wu/CSO /SRC-Beijing/Staff Engineer/Samsung Electronics" w:date="2021-01-15T15:19:00Z"/>
              </w:rPr>
            </w:pPr>
            <w:ins w:id="484" w:author="Yue Wu/CSO /SRC-Beijing/Staff Engineer/Samsung Electronics" w:date="2021-01-15T15:19:00Z">
              <w:r w:rsidRPr="0055544E">
                <w:t>n41</w:t>
              </w:r>
              <w:r w:rsidRPr="0055544E">
                <w:rPr>
                  <w:vertAlign w:val="superscript"/>
                </w:rPr>
                <w:t>1</w:t>
              </w:r>
            </w:ins>
          </w:p>
        </w:tc>
        <w:tc>
          <w:tcPr>
            <w:tcW w:w="598" w:type="dxa"/>
            <w:vAlign w:val="center"/>
          </w:tcPr>
          <w:p w14:paraId="5748022C" w14:textId="77777777" w:rsidR="0055544E" w:rsidRPr="0055544E" w:rsidRDefault="0055544E" w:rsidP="00CF13F9">
            <w:pPr>
              <w:pStyle w:val="TAC"/>
              <w:rPr>
                <w:ins w:id="485" w:author="Yue Wu/CSO /SRC-Beijing/Staff Engineer/Samsung Electronics" w:date="2021-01-15T15:19:00Z"/>
              </w:rPr>
            </w:pPr>
          </w:p>
        </w:tc>
        <w:tc>
          <w:tcPr>
            <w:tcW w:w="598" w:type="dxa"/>
            <w:vAlign w:val="center"/>
          </w:tcPr>
          <w:p w14:paraId="00883378" w14:textId="77777777" w:rsidR="0055544E" w:rsidRPr="0055544E" w:rsidRDefault="0055544E" w:rsidP="00CF13F9">
            <w:pPr>
              <w:pStyle w:val="TAC"/>
              <w:rPr>
                <w:ins w:id="486" w:author="Yue Wu/CSO /SRC-Beijing/Staff Engineer/Samsung Electronics" w:date="2021-01-15T15:19:00Z"/>
              </w:rPr>
            </w:pPr>
            <w:ins w:id="487" w:author="Yue Wu/CSO /SRC-Beijing/Staff Engineer/Samsung Electronics" w:date="2021-01-15T15:19:00Z">
              <w:r w:rsidRPr="0055544E">
                <w:t>4.5</w:t>
              </w:r>
            </w:ins>
          </w:p>
        </w:tc>
        <w:tc>
          <w:tcPr>
            <w:tcW w:w="598" w:type="dxa"/>
            <w:vAlign w:val="center"/>
          </w:tcPr>
          <w:p w14:paraId="042B4223" w14:textId="77777777" w:rsidR="0055544E" w:rsidRPr="0055544E" w:rsidRDefault="0055544E" w:rsidP="00CF13F9">
            <w:pPr>
              <w:pStyle w:val="TAC"/>
              <w:rPr>
                <w:ins w:id="488" w:author="Yue Wu/CSO /SRC-Beijing/Staff Engineer/Samsung Electronics" w:date="2021-01-15T15:19:00Z"/>
              </w:rPr>
            </w:pPr>
            <w:ins w:id="489" w:author="Yue Wu/CSO /SRC-Beijing/Staff Engineer/Samsung Electronics" w:date="2021-01-15T15:19:00Z">
              <w:r w:rsidRPr="0055544E">
                <w:t>4.5</w:t>
              </w:r>
            </w:ins>
          </w:p>
        </w:tc>
        <w:tc>
          <w:tcPr>
            <w:tcW w:w="598" w:type="dxa"/>
            <w:vAlign w:val="center"/>
          </w:tcPr>
          <w:p w14:paraId="0A94ED65" w14:textId="77777777" w:rsidR="0055544E" w:rsidRPr="0055544E" w:rsidRDefault="0055544E" w:rsidP="00CF13F9">
            <w:pPr>
              <w:pStyle w:val="TAC"/>
              <w:rPr>
                <w:ins w:id="490" w:author="Yue Wu/CSO /SRC-Beijing/Staff Engineer/Samsung Electronics" w:date="2021-01-15T15:19:00Z"/>
              </w:rPr>
            </w:pPr>
            <w:ins w:id="491" w:author="Yue Wu/CSO /SRC-Beijing/Staff Engineer/Samsung Electronics" w:date="2021-01-15T15:19:00Z">
              <w:r w:rsidRPr="0055544E">
                <w:t>4.5</w:t>
              </w:r>
            </w:ins>
          </w:p>
        </w:tc>
        <w:tc>
          <w:tcPr>
            <w:tcW w:w="598" w:type="dxa"/>
            <w:vAlign w:val="center"/>
          </w:tcPr>
          <w:p w14:paraId="0E63EEE7" w14:textId="77777777" w:rsidR="0055544E" w:rsidRPr="0055544E" w:rsidRDefault="0055544E" w:rsidP="00CF13F9">
            <w:pPr>
              <w:pStyle w:val="TAC"/>
              <w:rPr>
                <w:ins w:id="492" w:author="Yue Wu/CSO /SRC-Beijing/Staff Engineer/Samsung Electronics" w:date="2021-01-15T15:19:00Z"/>
              </w:rPr>
            </w:pPr>
          </w:p>
        </w:tc>
        <w:tc>
          <w:tcPr>
            <w:tcW w:w="598" w:type="dxa"/>
            <w:vAlign w:val="center"/>
          </w:tcPr>
          <w:p w14:paraId="2AD0D8C3" w14:textId="77777777" w:rsidR="0055544E" w:rsidRPr="0055544E" w:rsidRDefault="0055544E" w:rsidP="00CF13F9">
            <w:pPr>
              <w:pStyle w:val="TAC"/>
              <w:rPr>
                <w:ins w:id="493" w:author="Yue Wu/CSO /SRC-Beijing/Staff Engineer/Samsung Electronics" w:date="2021-01-15T15:19:00Z"/>
                <w:lang w:val="en-US" w:eastAsia="zh-CN"/>
              </w:rPr>
            </w:pPr>
            <w:ins w:id="494" w:author="Yue Wu/CSO /SRC-Beijing/Staff Engineer/Samsung Electronics" w:date="2021-01-15T15:19:00Z">
              <w:r w:rsidRPr="0055544E">
                <w:rPr>
                  <w:lang w:val="en-US" w:eastAsia="zh-CN"/>
                </w:rPr>
                <w:t>4.5</w:t>
              </w:r>
            </w:ins>
          </w:p>
        </w:tc>
        <w:tc>
          <w:tcPr>
            <w:tcW w:w="598" w:type="dxa"/>
            <w:vAlign w:val="center"/>
          </w:tcPr>
          <w:p w14:paraId="29186965" w14:textId="77777777" w:rsidR="0055544E" w:rsidRPr="0055544E" w:rsidRDefault="0055544E" w:rsidP="00CF13F9">
            <w:pPr>
              <w:pStyle w:val="TAC"/>
              <w:rPr>
                <w:ins w:id="495" w:author="Yue Wu/CSO /SRC-Beijing/Staff Engineer/Samsung Electronics" w:date="2021-01-15T15:19:00Z"/>
              </w:rPr>
            </w:pPr>
            <w:ins w:id="496" w:author="Yue Wu/CSO /SRC-Beijing/Staff Engineer/Samsung Electronics" w:date="2021-01-15T15:19:00Z">
              <w:r w:rsidRPr="0055544E">
                <w:t>4.5</w:t>
              </w:r>
            </w:ins>
          </w:p>
        </w:tc>
        <w:tc>
          <w:tcPr>
            <w:tcW w:w="598" w:type="dxa"/>
            <w:vAlign w:val="center"/>
          </w:tcPr>
          <w:p w14:paraId="2890085B" w14:textId="77777777" w:rsidR="0055544E" w:rsidRPr="0055544E" w:rsidRDefault="0055544E" w:rsidP="00CF13F9">
            <w:pPr>
              <w:pStyle w:val="TAC"/>
              <w:rPr>
                <w:ins w:id="497" w:author="Yue Wu/CSO /SRC-Beijing/Staff Engineer/Samsung Electronics" w:date="2021-01-15T15:19:00Z"/>
              </w:rPr>
            </w:pPr>
            <w:ins w:id="498" w:author="Yue Wu/CSO /SRC-Beijing/Staff Engineer/Samsung Electronics" w:date="2021-01-15T15:19:00Z">
              <w:r w:rsidRPr="0055544E">
                <w:t>4.5</w:t>
              </w:r>
            </w:ins>
          </w:p>
        </w:tc>
        <w:tc>
          <w:tcPr>
            <w:tcW w:w="598" w:type="dxa"/>
            <w:vAlign w:val="center"/>
          </w:tcPr>
          <w:p w14:paraId="389D5B88" w14:textId="77777777" w:rsidR="0055544E" w:rsidRPr="0055544E" w:rsidRDefault="0055544E" w:rsidP="00CF13F9">
            <w:pPr>
              <w:pStyle w:val="TAC"/>
              <w:rPr>
                <w:ins w:id="499" w:author="Yue Wu/CSO /SRC-Beijing/Staff Engineer/Samsung Electronics" w:date="2021-01-15T15:19:00Z"/>
                <w:lang w:val="en-US" w:eastAsia="zh-CN"/>
              </w:rPr>
            </w:pPr>
            <w:ins w:id="500" w:author="Yue Wu/CSO /SRC-Beijing/Staff Engineer/Samsung Electronics" w:date="2021-01-15T15:19:00Z">
              <w:r w:rsidRPr="0055544E">
                <w:rPr>
                  <w:lang w:val="en-US" w:eastAsia="zh-CN"/>
                </w:rPr>
                <w:t>4.5</w:t>
              </w:r>
            </w:ins>
          </w:p>
        </w:tc>
        <w:tc>
          <w:tcPr>
            <w:tcW w:w="598" w:type="dxa"/>
            <w:vAlign w:val="center"/>
          </w:tcPr>
          <w:p w14:paraId="07CD4D65" w14:textId="77777777" w:rsidR="0055544E" w:rsidRPr="0055544E" w:rsidRDefault="0055544E" w:rsidP="00CF13F9">
            <w:pPr>
              <w:pStyle w:val="TAC"/>
              <w:rPr>
                <w:ins w:id="501" w:author="Yue Wu/CSO /SRC-Beijing/Staff Engineer/Samsung Electronics" w:date="2021-01-15T15:19:00Z"/>
              </w:rPr>
            </w:pPr>
          </w:p>
        </w:tc>
        <w:tc>
          <w:tcPr>
            <w:tcW w:w="598" w:type="dxa"/>
            <w:vAlign w:val="center"/>
          </w:tcPr>
          <w:p w14:paraId="6A1EDF20" w14:textId="77777777" w:rsidR="0055544E" w:rsidRPr="0055544E" w:rsidRDefault="0055544E" w:rsidP="00CF13F9">
            <w:pPr>
              <w:pStyle w:val="TAC"/>
              <w:rPr>
                <w:ins w:id="502" w:author="Yue Wu/CSO /SRC-Beijing/Staff Engineer/Samsung Electronics" w:date="2021-01-15T15:19:00Z"/>
                <w:lang w:val="en-US" w:eastAsia="zh-CN"/>
              </w:rPr>
            </w:pPr>
            <w:ins w:id="503" w:author="Yue Wu/CSO /SRC-Beijing/Staff Engineer/Samsung Electronics" w:date="2021-01-15T15:19:00Z">
              <w:r w:rsidRPr="0055544E">
                <w:rPr>
                  <w:lang w:val="en-US" w:eastAsia="zh-CN"/>
                </w:rPr>
                <w:t>4.5</w:t>
              </w:r>
            </w:ins>
          </w:p>
        </w:tc>
        <w:tc>
          <w:tcPr>
            <w:tcW w:w="598" w:type="dxa"/>
            <w:vAlign w:val="center"/>
          </w:tcPr>
          <w:p w14:paraId="3D62BABF" w14:textId="77777777" w:rsidR="0055544E" w:rsidRPr="0055544E" w:rsidRDefault="0055544E" w:rsidP="00CF13F9">
            <w:pPr>
              <w:pStyle w:val="TAC"/>
              <w:rPr>
                <w:ins w:id="504" w:author="Yue Wu/CSO /SRC-Beijing/Staff Engineer/Samsung Electronics" w:date="2021-01-15T15:19:00Z"/>
                <w:lang w:val="en-US" w:eastAsia="zh-CN"/>
              </w:rPr>
            </w:pPr>
            <w:ins w:id="505" w:author="Yue Wu/CSO /SRC-Beijing/Staff Engineer/Samsung Electronics" w:date="2021-01-15T15:19:00Z">
              <w:r w:rsidRPr="0055544E">
                <w:rPr>
                  <w:lang w:val="en-US" w:eastAsia="zh-CN"/>
                </w:rPr>
                <w:t>4.5</w:t>
              </w:r>
            </w:ins>
          </w:p>
        </w:tc>
        <w:tc>
          <w:tcPr>
            <w:tcW w:w="609" w:type="dxa"/>
            <w:vAlign w:val="center"/>
          </w:tcPr>
          <w:p w14:paraId="0FA30F5A" w14:textId="77777777" w:rsidR="0055544E" w:rsidRPr="0055544E" w:rsidRDefault="0055544E" w:rsidP="00CF13F9">
            <w:pPr>
              <w:pStyle w:val="TAC"/>
              <w:rPr>
                <w:ins w:id="506" w:author="Yue Wu/CSO /SRC-Beijing/Staff Engineer/Samsung Electronics" w:date="2021-01-15T15:19:00Z"/>
                <w:lang w:val="en-US" w:eastAsia="zh-CN"/>
              </w:rPr>
            </w:pPr>
            <w:ins w:id="507" w:author="Yue Wu/CSO /SRC-Beijing/Staff Engineer/Samsung Electronics" w:date="2021-01-15T15:19:00Z">
              <w:r w:rsidRPr="0055544E">
                <w:rPr>
                  <w:lang w:val="en-US" w:eastAsia="zh-CN"/>
                </w:rPr>
                <w:t>4.5</w:t>
              </w:r>
            </w:ins>
          </w:p>
        </w:tc>
      </w:tr>
      <w:tr w:rsidR="0055544E" w:rsidRPr="0055544E" w14:paraId="3354FEE3" w14:textId="77777777" w:rsidTr="00CF13F9">
        <w:trPr>
          <w:jc w:val="center"/>
          <w:ins w:id="508" w:author="Yue Wu/CSO /SRC-Beijing/Staff Engineer/Samsung Electronics" w:date="2021-01-15T15:19:00Z"/>
        </w:trPr>
        <w:tc>
          <w:tcPr>
            <w:tcW w:w="9060" w:type="dxa"/>
            <w:gridSpan w:val="15"/>
          </w:tcPr>
          <w:p w14:paraId="2F88EF67" w14:textId="77777777" w:rsidR="0055544E" w:rsidRPr="0055544E" w:rsidRDefault="0055544E" w:rsidP="00CF13F9">
            <w:pPr>
              <w:pStyle w:val="TAN"/>
              <w:rPr>
                <w:ins w:id="509" w:author="Yue Wu/CSO /SRC-Beijing/Staff Engineer/Samsung Electronics" w:date="2021-01-15T15:19:00Z"/>
                <w:lang w:eastAsia="zh-CN"/>
              </w:rPr>
            </w:pPr>
            <w:ins w:id="510" w:author="Yue Wu/CSO /SRC-Beijing/Staff Engineer/Samsung Electronics" w:date="2021-01-15T15:19:00Z">
              <w:r w:rsidRPr="0055544E">
                <w:t>NOTE 1:</w:t>
              </w:r>
              <w:r w:rsidRPr="0055544E">
                <w:tab/>
                <w:t>Applicable only when harmonic mixing MSD for this combination is not applied.</w:t>
              </w:r>
            </w:ins>
          </w:p>
        </w:tc>
      </w:tr>
    </w:tbl>
    <w:p w14:paraId="5EC31458" w14:textId="77777777" w:rsidR="0055544E" w:rsidRPr="0055544E" w:rsidRDefault="0055544E" w:rsidP="0055544E">
      <w:pPr>
        <w:rPr>
          <w:ins w:id="511" w:author="Yue Wu/CSO /SRC-Beijing/Staff Engineer/Samsung Electronics" w:date="2021-01-15T15:19:00Z"/>
          <w:lang w:eastAsia="ja-JP"/>
        </w:rPr>
      </w:pPr>
    </w:p>
    <w:p w14:paraId="7CF0518D" w14:textId="77777777" w:rsidR="0055544E" w:rsidRPr="0055544E" w:rsidRDefault="0055544E" w:rsidP="0055544E">
      <w:pPr>
        <w:pStyle w:val="TH"/>
        <w:rPr>
          <w:ins w:id="512" w:author="Yue Wu/CSO /SRC-Beijing/Staff Engineer/Samsung Electronics" w:date="2021-01-15T15:19:00Z"/>
        </w:rPr>
      </w:pPr>
      <w:ins w:id="513" w:author="Yue Wu/CSO /SRC-Beijing/Staff Engineer/Samsung Electronics" w:date="2021-01-15T15:19:00Z">
        <w:r w:rsidRPr="0055544E">
          <w:t xml:space="preserve">Table </w:t>
        </w:r>
        <w:r w:rsidRPr="0055544E">
          <w:rPr>
            <w:lang w:eastAsia="zh-CN"/>
          </w:rPr>
          <w:t>6.x.1.5-2</w:t>
        </w:r>
        <w:r w:rsidRPr="0055544E">
          <w:t>: Uplink configuration for reference sensitivity exceptions due to cross band isolation for NR CA FR1</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55544E" w:rsidRPr="0055544E" w14:paraId="7A2525EE" w14:textId="77777777" w:rsidTr="00CF13F9">
        <w:trPr>
          <w:trHeight w:val="285"/>
          <w:ins w:id="514" w:author="Yue Wu/CSO /SRC-Beijing/Staff Engineer/Samsung Electronics" w:date="2021-01-15T15:19: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2A758968" w14:textId="77777777" w:rsidR="0055544E" w:rsidRPr="0055544E" w:rsidRDefault="0055544E" w:rsidP="00CF13F9">
            <w:pPr>
              <w:pStyle w:val="TAH"/>
              <w:rPr>
                <w:ins w:id="515" w:author="Yue Wu/CSO /SRC-Beijing/Staff Engineer/Samsung Electronics" w:date="2021-01-15T15:19:00Z"/>
                <w:lang w:val="en-US" w:eastAsia="ja-JP"/>
              </w:rPr>
            </w:pPr>
            <w:ins w:id="516" w:author="Yue Wu/CSO /SRC-Beijing/Staff Engineer/Samsung Electronics" w:date="2021-01-15T15:19:00Z">
              <w:r w:rsidRPr="0055544E">
                <w:rPr>
                  <w:lang w:eastAsia="ja-JP"/>
                </w:rPr>
                <w:t>NR Band / SCS / Channel bandwidth of the affected DL band</w:t>
              </w:r>
            </w:ins>
          </w:p>
        </w:tc>
      </w:tr>
      <w:tr w:rsidR="0055544E" w:rsidRPr="0055544E" w14:paraId="42261C77" w14:textId="77777777" w:rsidTr="00CF13F9">
        <w:trPr>
          <w:trHeight w:val="285"/>
          <w:ins w:id="517" w:author="Yue Wu/CSO /SRC-Beijing/Staff Engineer/Samsung Electronics" w:date="2021-01-15T15:19:00Z"/>
        </w:trPr>
        <w:tc>
          <w:tcPr>
            <w:tcW w:w="759" w:type="dxa"/>
            <w:tcBorders>
              <w:top w:val="single" w:sz="4" w:space="0" w:color="auto"/>
              <w:left w:val="single" w:sz="4" w:space="0" w:color="auto"/>
              <w:bottom w:val="single" w:sz="4" w:space="0" w:color="auto"/>
              <w:right w:val="single" w:sz="4" w:space="0" w:color="auto"/>
              <w:tl2br w:val="nil"/>
              <w:tr2bl w:val="nil"/>
            </w:tcBorders>
          </w:tcPr>
          <w:p w14:paraId="7E2D22C7" w14:textId="77777777" w:rsidR="0055544E" w:rsidRPr="0055544E" w:rsidRDefault="0055544E" w:rsidP="00CF13F9">
            <w:pPr>
              <w:pStyle w:val="TAH"/>
              <w:rPr>
                <w:ins w:id="518" w:author="Yue Wu/CSO /SRC-Beijing/Staff Engineer/Samsung Electronics" w:date="2021-01-15T15:19:00Z"/>
                <w:lang w:eastAsia="ja-JP"/>
              </w:rPr>
            </w:pPr>
            <w:ins w:id="519" w:author="Yue Wu/CSO /SRC-Beijing/Staff Engineer/Samsung Electronics" w:date="2021-01-15T15:19:00Z">
              <w:r w:rsidRPr="0055544E">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249C2E4C" w14:textId="77777777" w:rsidR="0055544E" w:rsidRPr="0055544E" w:rsidRDefault="0055544E" w:rsidP="00CF13F9">
            <w:pPr>
              <w:pStyle w:val="TAH"/>
              <w:rPr>
                <w:ins w:id="520" w:author="Yue Wu/CSO /SRC-Beijing/Staff Engineer/Samsung Electronics" w:date="2021-01-15T15:19:00Z"/>
                <w:lang w:eastAsia="ja-JP"/>
              </w:rPr>
            </w:pPr>
            <w:ins w:id="521" w:author="Yue Wu/CSO /SRC-Beijing/Staff Engineer/Samsung Electronics" w:date="2021-01-15T15:19:00Z">
              <w:r w:rsidRPr="0055544E">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16A8D2C8" w14:textId="77777777" w:rsidR="0055544E" w:rsidRPr="0055544E" w:rsidRDefault="0055544E" w:rsidP="00CF13F9">
            <w:pPr>
              <w:pStyle w:val="TAH"/>
              <w:rPr>
                <w:ins w:id="522" w:author="Yue Wu/CSO /SRC-Beijing/Staff Engineer/Samsung Electronics" w:date="2021-01-15T15:19:00Z"/>
                <w:lang w:eastAsia="ja-JP"/>
              </w:rPr>
            </w:pPr>
            <w:ins w:id="523" w:author="Yue Wu/CSO /SRC-Beijing/Staff Engineer/Samsung Electronics" w:date="2021-01-15T15:19:00Z">
              <w:r w:rsidRPr="0055544E">
                <w:rPr>
                  <w:lang w:eastAsia="ja-JP"/>
                </w:rPr>
                <w:t>SCS of UL band (kHz)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5AB0CD5" w14:textId="77777777" w:rsidR="0055544E" w:rsidRPr="0055544E" w:rsidRDefault="0055544E" w:rsidP="00CF13F9">
            <w:pPr>
              <w:pStyle w:val="TAH"/>
              <w:rPr>
                <w:ins w:id="524" w:author="Yue Wu/CSO /SRC-Beijing/Staff Engineer/Samsung Electronics" w:date="2021-01-15T15:19:00Z"/>
                <w:lang w:eastAsia="ja-JP"/>
              </w:rPr>
            </w:pPr>
            <w:ins w:id="525" w:author="Yue Wu/CSO /SRC-Beijing/Staff Engineer/Samsung Electronics" w:date="2021-01-15T15:19:00Z">
              <w:r w:rsidRPr="0055544E">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E1840D6" w14:textId="77777777" w:rsidR="0055544E" w:rsidRPr="0055544E" w:rsidRDefault="0055544E" w:rsidP="00CF13F9">
            <w:pPr>
              <w:pStyle w:val="TAH"/>
              <w:rPr>
                <w:ins w:id="526" w:author="Yue Wu/CSO /SRC-Beijing/Staff Engineer/Samsung Electronics" w:date="2021-01-15T15:19:00Z"/>
                <w:lang w:eastAsia="ja-JP"/>
              </w:rPr>
            </w:pPr>
            <w:ins w:id="527" w:author="Yue Wu/CSO /SRC-Beijing/Staff Engineer/Samsung Electronics" w:date="2021-01-15T15:19:00Z">
              <w:r w:rsidRPr="0055544E">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37C3C71" w14:textId="77777777" w:rsidR="0055544E" w:rsidRPr="0055544E" w:rsidRDefault="0055544E" w:rsidP="00CF13F9">
            <w:pPr>
              <w:pStyle w:val="TAH"/>
              <w:rPr>
                <w:ins w:id="528" w:author="Yue Wu/CSO /SRC-Beijing/Staff Engineer/Samsung Electronics" w:date="2021-01-15T15:19:00Z"/>
                <w:lang w:eastAsia="ja-JP"/>
              </w:rPr>
            </w:pPr>
            <w:ins w:id="529" w:author="Yue Wu/CSO /SRC-Beijing/Staff Engineer/Samsung Electronics" w:date="2021-01-15T15:19:00Z">
              <w:r w:rsidRPr="0055544E">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02787B4" w14:textId="77777777" w:rsidR="0055544E" w:rsidRPr="0055544E" w:rsidRDefault="0055544E" w:rsidP="00CF13F9">
            <w:pPr>
              <w:pStyle w:val="TAH"/>
              <w:rPr>
                <w:ins w:id="530" w:author="Yue Wu/CSO /SRC-Beijing/Staff Engineer/Samsung Electronics" w:date="2021-01-15T15:19:00Z"/>
                <w:lang w:eastAsia="ja-JP"/>
              </w:rPr>
            </w:pPr>
            <w:ins w:id="531" w:author="Yue Wu/CSO /SRC-Beijing/Staff Engineer/Samsung Electronics" w:date="2021-01-15T15:19:00Z">
              <w:r w:rsidRPr="0055544E">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78DD743" w14:textId="77777777" w:rsidR="0055544E" w:rsidRPr="0055544E" w:rsidRDefault="0055544E" w:rsidP="00CF13F9">
            <w:pPr>
              <w:pStyle w:val="TAH"/>
              <w:rPr>
                <w:ins w:id="532" w:author="Yue Wu/CSO /SRC-Beijing/Staff Engineer/Samsung Electronics" w:date="2021-01-15T15:19:00Z"/>
                <w:lang w:eastAsia="ja-JP"/>
              </w:rPr>
            </w:pPr>
            <w:ins w:id="533" w:author="Yue Wu/CSO /SRC-Beijing/Staff Engineer/Samsung Electronics" w:date="2021-01-15T15:19:00Z">
              <w:r w:rsidRPr="0055544E">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787FB22" w14:textId="77777777" w:rsidR="0055544E" w:rsidRPr="0055544E" w:rsidRDefault="0055544E" w:rsidP="00CF13F9">
            <w:pPr>
              <w:pStyle w:val="TAH"/>
              <w:rPr>
                <w:ins w:id="534" w:author="Yue Wu/CSO /SRC-Beijing/Staff Engineer/Samsung Electronics" w:date="2021-01-15T15:19:00Z"/>
                <w:lang w:val="en-US" w:eastAsia="ja-JP"/>
              </w:rPr>
            </w:pPr>
            <w:ins w:id="535" w:author="Yue Wu/CSO /SRC-Beijing/Staff Engineer/Samsung Electronics" w:date="2021-01-15T15:19:00Z">
              <w:r w:rsidRPr="0055544E">
                <w:rPr>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6BA205E" w14:textId="77777777" w:rsidR="0055544E" w:rsidRPr="0055544E" w:rsidRDefault="0055544E" w:rsidP="00CF13F9">
            <w:pPr>
              <w:pStyle w:val="TAH"/>
              <w:rPr>
                <w:ins w:id="536" w:author="Yue Wu/CSO /SRC-Beijing/Staff Engineer/Samsung Electronics" w:date="2021-01-15T15:19:00Z"/>
                <w:lang w:val="en-US" w:eastAsia="ja-JP"/>
              </w:rPr>
            </w:pPr>
            <w:ins w:id="537" w:author="Yue Wu/CSO /SRC-Beijing/Staff Engineer/Samsung Electronics" w:date="2021-01-15T15:19:00Z">
              <w:r w:rsidRPr="0055544E">
                <w:rPr>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D7887E5" w14:textId="77777777" w:rsidR="0055544E" w:rsidRPr="0055544E" w:rsidRDefault="0055544E" w:rsidP="00CF13F9">
            <w:pPr>
              <w:pStyle w:val="TAH"/>
              <w:rPr>
                <w:ins w:id="538" w:author="Yue Wu/CSO /SRC-Beijing/Staff Engineer/Samsung Electronics" w:date="2021-01-15T15:19:00Z"/>
                <w:lang w:val="en-US" w:eastAsia="ja-JP"/>
              </w:rPr>
            </w:pPr>
            <w:ins w:id="539" w:author="Yue Wu/CSO /SRC-Beijing/Staff Engineer/Samsung Electronics" w:date="2021-01-15T15:19:00Z">
              <w:r w:rsidRPr="0055544E">
                <w:rPr>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4023C8D" w14:textId="77777777" w:rsidR="0055544E" w:rsidRPr="0055544E" w:rsidRDefault="0055544E" w:rsidP="00CF13F9">
            <w:pPr>
              <w:pStyle w:val="TAH"/>
              <w:rPr>
                <w:ins w:id="540" w:author="Yue Wu/CSO /SRC-Beijing/Staff Engineer/Samsung Electronics" w:date="2021-01-15T15:19:00Z"/>
                <w:lang w:val="en-US" w:eastAsia="ja-JP"/>
              </w:rPr>
            </w:pPr>
            <w:ins w:id="541" w:author="Yue Wu/CSO /SRC-Beijing/Staff Engineer/Samsung Electronics" w:date="2021-01-15T15:19:00Z">
              <w:r w:rsidRPr="0055544E">
                <w:rPr>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4D9B755" w14:textId="77777777" w:rsidR="0055544E" w:rsidRPr="0055544E" w:rsidRDefault="0055544E" w:rsidP="00CF13F9">
            <w:pPr>
              <w:pStyle w:val="TAH"/>
              <w:rPr>
                <w:ins w:id="542" w:author="Yue Wu/CSO /SRC-Beijing/Staff Engineer/Samsung Electronics" w:date="2021-01-15T15:19:00Z"/>
                <w:lang w:val="en-US" w:eastAsia="zh-CN"/>
              </w:rPr>
            </w:pPr>
            <w:ins w:id="543" w:author="Yue Wu/CSO /SRC-Beijing/Staff Engineer/Samsung Electronics" w:date="2021-01-15T15:19:00Z">
              <w:r w:rsidRPr="0055544E">
                <w:rPr>
                  <w:lang w:val="en-US" w:eastAsia="zh-CN"/>
                </w:rPr>
                <w:t>70</w:t>
              </w:r>
            </w:ins>
          </w:p>
          <w:p w14:paraId="2F5ADDA5" w14:textId="77777777" w:rsidR="0055544E" w:rsidRPr="0055544E" w:rsidRDefault="0055544E" w:rsidP="00CF13F9">
            <w:pPr>
              <w:pStyle w:val="TAH"/>
              <w:rPr>
                <w:ins w:id="544" w:author="Yue Wu/CSO /SRC-Beijing/Staff Engineer/Samsung Electronics" w:date="2021-01-15T15:19:00Z"/>
                <w:lang w:val="en-US" w:eastAsia="zh-CN"/>
              </w:rPr>
            </w:pPr>
            <w:ins w:id="545" w:author="Yue Wu/CSO /SRC-Beijing/Staff Engineer/Samsung Electronics" w:date="2021-01-15T15:19:00Z">
              <w:r w:rsidRPr="0055544E">
                <w:rPr>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BF5CB66" w14:textId="77777777" w:rsidR="0055544E" w:rsidRPr="0055544E" w:rsidRDefault="0055544E" w:rsidP="00CF13F9">
            <w:pPr>
              <w:pStyle w:val="TAH"/>
              <w:rPr>
                <w:ins w:id="546" w:author="Yue Wu/CSO /SRC-Beijing/Staff Engineer/Samsung Electronics" w:date="2021-01-15T15:19:00Z"/>
                <w:lang w:val="en-US" w:eastAsia="ja-JP"/>
              </w:rPr>
            </w:pPr>
            <w:ins w:id="547" w:author="Yue Wu/CSO /SRC-Beijing/Staff Engineer/Samsung Electronics" w:date="2021-01-15T15:19:00Z">
              <w:r w:rsidRPr="0055544E">
                <w:rPr>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F88D455" w14:textId="77777777" w:rsidR="0055544E" w:rsidRPr="0055544E" w:rsidRDefault="0055544E" w:rsidP="00CF13F9">
            <w:pPr>
              <w:pStyle w:val="TAH"/>
              <w:rPr>
                <w:ins w:id="548" w:author="Yue Wu/CSO /SRC-Beijing/Staff Engineer/Samsung Electronics" w:date="2021-01-15T15:19:00Z"/>
                <w:lang w:val="en-US" w:eastAsia="ja-JP"/>
              </w:rPr>
            </w:pPr>
            <w:ins w:id="549" w:author="Yue Wu/CSO /SRC-Beijing/Staff Engineer/Samsung Electronics" w:date="2021-01-15T15:19:00Z">
              <w:r w:rsidRPr="0055544E">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2F469746" w14:textId="77777777" w:rsidR="0055544E" w:rsidRPr="0055544E" w:rsidRDefault="0055544E" w:rsidP="00CF13F9">
            <w:pPr>
              <w:pStyle w:val="TAH"/>
              <w:rPr>
                <w:ins w:id="550" w:author="Yue Wu/CSO /SRC-Beijing/Staff Engineer/Samsung Electronics" w:date="2021-01-15T15:19:00Z"/>
                <w:lang w:val="en-US" w:eastAsia="ja-JP"/>
              </w:rPr>
            </w:pPr>
            <w:ins w:id="551" w:author="Yue Wu/CSO /SRC-Beijing/Staff Engineer/Samsung Electronics" w:date="2021-01-15T15:19:00Z">
              <w:r w:rsidRPr="0055544E">
                <w:rPr>
                  <w:lang w:val="en-US" w:eastAsia="ja-JP"/>
                </w:rPr>
                <w:t>100 MHz</w:t>
              </w:r>
            </w:ins>
          </w:p>
        </w:tc>
      </w:tr>
      <w:tr w:rsidR="0055544E" w:rsidRPr="0055544E" w14:paraId="32CD4E5E" w14:textId="77777777" w:rsidTr="00CF13F9">
        <w:trPr>
          <w:ins w:id="552" w:author="Yue Wu/CSO /SRC-Beijing/Staff Engineer/Samsung Electronics" w:date="2021-01-15T15:19: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1ED85F" w14:textId="77777777" w:rsidR="0055544E" w:rsidRPr="0055544E" w:rsidRDefault="0055544E" w:rsidP="00CF13F9">
            <w:pPr>
              <w:pStyle w:val="TAC"/>
              <w:rPr>
                <w:ins w:id="553" w:author="Yue Wu/CSO /SRC-Beijing/Staff Engineer/Samsung Electronics" w:date="2021-01-15T15:19:00Z"/>
                <w:lang w:val="en-US" w:eastAsia="zh-CN"/>
              </w:rPr>
            </w:pPr>
            <w:ins w:id="554" w:author="Yue Wu/CSO /SRC-Beijing/Staff Engineer/Samsung Electronics" w:date="2021-01-15T15:19:00Z">
              <w:r w:rsidRPr="0055544E">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95F97DD" w14:textId="77777777" w:rsidR="0055544E" w:rsidRPr="0055544E" w:rsidRDefault="0055544E" w:rsidP="00CF13F9">
            <w:pPr>
              <w:pStyle w:val="TAC"/>
              <w:rPr>
                <w:ins w:id="555" w:author="Yue Wu/CSO /SRC-Beijing/Staff Engineer/Samsung Electronics" w:date="2021-01-15T15:19:00Z"/>
                <w:lang w:val="en-US" w:eastAsia="zh-CN"/>
              </w:rPr>
            </w:pPr>
            <w:ins w:id="556" w:author="Yue Wu/CSO /SRC-Beijing/Staff Engineer/Samsung Electronics" w:date="2021-01-15T15:19:00Z">
              <w:r w:rsidRPr="0055544E">
                <w:rPr>
                  <w:lang w:val="en-US" w:eastAsia="zh-CN"/>
                </w:rPr>
                <w:t>n257</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351F3F1" w14:textId="77777777" w:rsidR="0055544E" w:rsidRPr="0055544E" w:rsidRDefault="0055544E" w:rsidP="00CF13F9">
            <w:pPr>
              <w:pStyle w:val="TAC"/>
              <w:rPr>
                <w:ins w:id="557" w:author="Yue Wu/CSO /SRC-Beijing/Staff Engineer/Samsung Electronics" w:date="2021-01-15T15:19:00Z"/>
                <w:lang w:val="en-US" w:eastAsia="zh-CN"/>
              </w:rPr>
            </w:pPr>
            <w:ins w:id="558" w:author="Yue Wu/CSO /SRC-Beijing/Staff Engineer/Samsung Electronics" w:date="2021-01-15T15:19:00Z">
              <w:r w:rsidRPr="0055544E">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084BBA" w14:textId="77777777" w:rsidR="0055544E" w:rsidRPr="0055544E" w:rsidRDefault="0055544E" w:rsidP="00CF13F9">
            <w:pPr>
              <w:pStyle w:val="TAC"/>
              <w:rPr>
                <w:ins w:id="559" w:author="Yue Wu/CSO /SRC-Beijing/Staff Engineer/Samsung Electronics" w:date="2021-01-15T15:1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4DFCFC" w14:textId="77777777" w:rsidR="0055544E" w:rsidRPr="0055544E" w:rsidRDefault="0055544E" w:rsidP="00CF13F9">
            <w:pPr>
              <w:pStyle w:val="TAC"/>
              <w:rPr>
                <w:ins w:id="560" w:author="Yue Wu/CSO /SRC-Beijing/Staff Engineer/Samsung Electronics" w:date="2021-01-15T15:19:00Z"/>
                <w:lang w:val="en-US" w:eastAsia="zh-CN"/>
              </w:rPr>
            </w:pPr>
            <w:ins w:id="561"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EFDED" w14:textId="77777777" w:rsidR="0055544E" w:rsidRPr="0055544E" w:rsidRDefault="0055544E" w:rsidP="00CF13F9">
            <w:pPr>
              <w:pStyle w:val="TAC"/>
              <w:rPr>
                <w:ins w:id="562" w:author="Yue Wu/CSO /SRC-Beijing/Staff Engineer/Samsung Electronics" w:date="2021-01-15T15:19:00Z"/>
                <w:lang w:val="en-US" w:eastAsia="zh-CN"/>
              </w:rPr>
            </w:pPr>
            <w:ins w:id="563"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9057A5" w14:textId="77777777" w:rsidR="0055544E" w:rsidRPr="0055544E" w:rsidRDefault="0055544E" w:rsidP="00CF13F9">
            <w:pPr>
              <w:pStyle w:val="TAC"/>
              <w:rPr>
                <w:ins w:id="564" w:author="Yue Wu/CSO /SRC-Beijing/Staff Engineer/Samsung Electronics" w:date="2021-01-15T15:19:00Z"/>
                <w:lang w:val="en-US" w:eastAsia="zh-CN"/>
              </w:rPr>
            </w:pPr>
            <w:ins w:id="565"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7F3A04" w14:textId="77777777" w:rsidR="0055544E" w:rsidRPr="0055544E" w:rsidRDefault="0055544E" w:rsidP="00CF13F9">
            <w:pPr>
              <w:pStyle w:val="TAC"/>
              <w:rPr>
                <w:ins w:id="566" w:author="Yue Wu/CSO /SRC-Beijing/Staff Engineer/Samsung Electronics" w:date="2021-01-15T15:19:00Z"/>
                <w:lang w:eastAsia="ja-JP"/>
              </w:rPr>
            </w:pPr>
            <w:ins w:id="567"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1AD01" w14:textId="77777777" w:rsidR="0055544E" w:rsidRPr="0055544E" w:rsidRDefault="0055544E" w:rsidP="00CF13F9">
            <w:pPr>
              <w:pStyle w:val="TAC"/>
              <w:rPr>
                <w:ins w:id="568" w:author="Yue Wu/CSO /SRC-Beijing/Staff Engineer/Samsung Electronics" w:date="2021-01-15T15:19:00Z"/>
                <w:lang w:val="en-US" w:eastAsia="ja-JP"/>
              </w:rPr>
            </w:pPr>
            <w:ins w:id="569"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B6DB73" w14:textId="77777777" w:rsidR="0055544E" w:rsidRPr="0055544E" w:rsidRDefault="0055544E" w:rsidP="00CF13F9">
            <w:pPr>
              <w:pStyle w:val="TAC"/>
              <w:rPr>
                <w:ins w:id="570" w:author="Yue Wu/CSO /SRC-Beijing/Staff Engineer/Samsung Electronics" w:date="2021-01-15T15:19:00Z"/>
                <w:lang w:val="en-US" w:eastAsia="zh-CN"/>
              </w:rPr>
            </w:pPr>
            <w:ins w:id="571"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0DADAF" w14:textId="77777777" w:rsidR="0055544E" w:rsidRPr="0055544E" w:rsidRDefault="0055544E" w:rsidP="00CF13F9">
            <w:pPr>
              <w:pStyle w:val="TAC"/>
              <w:rPr>
                <w:ins w:id="572" w:author="Yue Wu/CSO /SRC-Beijing/Staff Engineer/Samsung Electronics" w:date="2021-01-15T15:19:00Z"/>
                <w:lang w:val="en-US" w:eastAsia="ja-JP"/>
              </w:rPr>
            </w:pPr>
            <w:ins w:id="573"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CCE36C" w14:textId="77777777" w:rsidR="0055544E" w:rsidRPr="0055544E" w:rsidRDefault="0055544E" w:rsidP="00CF13F9">
            <w:pPr>
              <w:pStyle w:val="TAC"/>
              <w:rPr>
                <w:ins w:id="574" w:author="Yue Wu/CSO /SRC-Beijing/Staff Engineer/Samsung Electronics" w:date="2021-01-15T15:19:00Z"/>
                <w:lang w:val="en-US" w:eastAsia="ja-JP"/>
              </w:rPr>
            </w:pPr>
            <w:ins w:id="575"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3D7FB3" w14:textId="77777777" w:rsidR="0055544E" w:rsidRPr="0055544E" w:rsidRDefault="0055544E" w:rsidP="00CF13F9">
            <w:pPr>
              <w:pStyle w:val="TAC"/>
              <w:rPr>
                <w:ins w:id="576" w:author="Yue Wu/CSO /SRC-Beijing/Staff Engineer/Samsung Electronics" w:date="2021-01-15T15:19:00Z"/>
                <w:lang w:val="en-US" w:eastAsia="ja-JP"/>
              </w:rPr>
            </w:pPr>
            <w:ins w:id="577"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58CB39" w14:textId="77777777" w:rsidR="0055544E" w:rsidRPr="0055544E" w:rsidRDefault="0055544E" w:rsidP="00CF13F9">
            <w:pPr>
              <w:pStyle w:val="TAC"/>
              <w:rPr>
                <w:ins w:id="578" w:author="Yue Wu/CSO /SRC-Beijing/Staff Engineer/Samsung Electronics" w:date="2021-01-15T15:19:00Z"/>
                <w:lang w:val="en-US" w:eastAsia="ja-JP"/>
              </w:rPr>
            </w:pPr>
            <w:ins w:id="579" w:author="Yue Wu/CSO /SRC-Beijing/Staff Engineer/Samsung Electronics" w:date="2021-01-15T15:19:00Z">
              <w:r w:rsidRPr="0055544E">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791157" w14:textId="77777777" w:rsidR="0055544E" w:rsidRPr="0055544E" w:rsidRDefault="0055544E" w:rsidP="00CF13F9">
            <w:pPr>
              <w:pStyle w:val="TAC"/>
              <w:rPr>
                <w:ins w:id="580" w:author="Yue Wu/CSO /SRC-Beijing/Staff Engineer/Samsung Electronics" w:date="2021-01-15T15:19:00Z"/>
                <w:lang w:eastAsia="ja-JP"/>
              </w:rPr>
            </w:pPr>
            <w:ins w:id="581" w:author="Yue Wu/CSO /SRC-Beijing/Staff Engineer/Samsung Electronics" w:date="2021-01-15T15:19:00Z">
              <w:r w:rsidRPr="0055544E">
                <w:rPr>
                  <w:lang w:val="en-US" w:eastAsia="zh-CN"/>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19B02F6" w14:textId="77777777" w:rsidR="0055544E" w:rsidRPr="0055544E" w:rsidRDefault="0055544E" w:rsidP="00CF13F9">
            <w:pPr>
              <w:pStyle w:val="TAC"/>
              <w:rPr>
                <w:ins w:id="582" w:author="Yue Wu/CSO /SRC-Beijing/Staff Engineer/Samsung Electronics" w:date="2021-01-15T15:19:00Z"/>
                <w:lang w:val="en-US" w:eastAsia="ja-JP"/>
              </w:rPr>
            </w:pPr>
            <w:ins w:id="583" w:author="Yue Wu/CSO /SRC-Beijing/Staff Engineer/Samsung Electronics" w:date="2021-01-15T15:19:00Z">
              <w:r w:rsidRPr="0055544E">
                <w:rPr>
                  <w:lang w:val="en-US" w:eastAsia="zh-CN"/>
                </w:rPr>
                <w:t>100</w:t>
              </w:r>
            </w:ins>
          </w:p>
        </w:tc>
      </w:tr>
      <w:tr w:rsidR="0055544E" w:rsidRPr="0055544E" w14:paraId="60449FA2" w14:textId="77777777" w:rsidTr="00CF13F9">
        <w:trPr>
          <w:ins w:id="584" w:author="Yue Wu/CSO /SRC-Beijing/Staff Engineer/Samsung Electronics" w:date="2021-01-15T15:19: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9442C11" w14:textId="77777777" w:rsidR="0055544E" w:rsidRPr="0055544E" w:rsidRDefault="0055544E" w:rsidP="00CF13F9">
            <w:pPr>
              <w:pStyle w:val="TAC"/>
              <w:rPr>
                <w:ins w:id="585" w:author="Yue Wu/CSO /SRC-Beijing/Staff Engineer/Samsung Electronics" w:date="2021-01-15T15:19:00Z"/>
                <w:lang w:val="en-US" w:eastAsia="ja-JP"/>
              </w:rPr>
            </w:pPr>
            <w:ins w:id="586" w:author="Yue Wu/CSO /SRC-Beijing/Staff Engineer/Samsung Electronics" w:date="2021-01-15T15:19:00Z">
              <w:r w:rsidRPr="0055544E">
                <w:rPr>
                  <w:lang w:val="en-US" w:eastAsia="ja-JP"/>
                </w:rPr>
                <w:t>n257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5B44D5" w14:textId="77777777" w:rsidR="0055544E" w:rsidRPr="0055544E" w:rsidRDefault="0055544E" w:rsidP="00CF13F9">
            <w:pPr>
              <w:pStyle w:val="TAC"/>
              <w:rPr>
                <w:ins w:id="587" w:author="Yue Wu/CSO /SRC-Beijing/Staff Engineer/Samsung Electronics" w:date="2021-01-15T15:19:00Z"/>
                <w:lang w:eastAsia="ja-JP"/>
              </w:rPr>
            </w:pPr>
            <w:ins w:id="588" w:author="Yue Wu/CSO /SRC-Beijing/Staff Engineer/Samsung Electronics" w:date="2021-01-15T15:19:00Z">
              <w:r w:rsidRPr="0055544E">
                <w:rPr>
                  <w:lang w:eastAsia="ja-JP"/>
                </w:rPr>
                <w:t>n41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36C6780" w14:textId="77777777" w:rsidR="0055544E" w:rsidRPr="0055544E" w:rsidRDefault="0055544E" w:rsidP="00CF13F9">
            <w:pPr>
              <w:pStyle w:val="TAC"/>
              <w:rPr>
                <w:ins w:id="589" w:author="Yue Wu/CSO /SRC-Beijing/Staff Engineer/Samsung Electronics" w:date="2021-01-15T15:19:00Z"/>
                <w:lang w:eastAsia="ja-JP"/>
              </w:rPr>
            </w:pPr>
            <w:ins w:id="590" w:author="Yue Wu/CSO /SRC-Beijing/Staff Engineer/Samsung Electronics" w:date="2021-01-15T15:19:00Z">
              <w:r w:rsidRPr="0055544E">
                <w:rPr>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CB599B" w14:textId="77777777" w:rsidR="0055544E" w:rsidRPr="0055544E" w:rsidRDefault="0055544E" w:rsidP="00CF13F9">
            <w:pPr>
              <w:pStyle w:val="TAC"/>
              <w:rPr>
                <w:ins w:id="591" w:author="Yue Wu/CSO /SRC-Beijing/Staff Engineer/Samsung Electronics" w:date="2021-01-15T15:1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393EB3" w14:textId="77777777" w:rsidR="0055544E" w:rsidRPr="0055544E" w:rsidRDefault="0055544E" w:rsidP="00CF13F9">
            <w:pPr>
              <w:pStyle w:val="TAC"/>
              <w:rPr>
                <w:ins w:id="592" w:author="Yue Wu/CSO /SRC-Beijing/Staff Engineer/Samsung Electronics" w:date="2021-01-15T15:19:00Z"/>
                <w:lang w:val="en-US" w:eastAsia="ja-JP"/>
              </w:rPr>
            </w:pPr>
            <w:ins w:id="593" w:author="Yue Wu/CSO /SRC-Beijing/Staff Engineer/Samsung Electronics" w:date="2021-01-15T15:19:00Z">
              <w:r w:rsidRPr="0055544E">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2741BE" w14:textId="77777777" w:rsidR="0055544E" w:rsidRPr="0055544E" w:rsidRDefault="0055544E" w:rsidP="00CF13F9">
            <w:pPr>
              <w:pStyle w:val="TAC"/>
              <w:rPr>
                <w:ins w:id="594" w:author="Yue Wu/CSO /SRC-Beijing/Staff Engineer/Samsung Electronics" w:date="2021-01-15T15:19:00Z"/>
                <w:lang w:val="en-US" w:eastAsia="ja-JP"/>
              </w:rPr>
            </w:pPr>
            <w:ins w:id="595" w:author="Yue Wu/CSO /SRC-Beijing/Staff Engineer/Samsung Electronics" w:date="2021-01-15T15:19:00Z">
              <w:r w:rsidRPr="0055544E">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11D69D" w14:textId="77777777" w:rsidR="0055544E" w:rsidRPr="0055544E" w:rsidRDefault="0055544E" w:rsidP="00CF13F9">
            <w:pPr>
              <w:pStyle w:val="TAC"/>
              <w:rPr>
                <w:ins w:id="596" w:author="Yue Wu/CSO /SRC-Beijing/Staff Engineer/Samsung Electronics" w:date="2021-01-15T15:19:00Z"/>
                <w:lang w:val="en-US" w:eastAsia="ja-JP"/>
              </w:rPr>
            </w:pPr>
            <w:ins w:id="597" w:author="Yue Wu/CSO /SRC-Beijing/Staff Engineer/Samsung Electronics" w:date="2021-01-15T15:19:00Z">
              <w:r w:rsidRPr="0055544E">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630E8C" w14:textId="77777777" w:rsidR="0055544E" w:rsidRPr="0055544E" w:rsidRDefault="0055544E" w:rsidP="00CF13F9">
            <w:pPr>
              <w:pStyle w:val="TAC"/>
              <w:rPr>
                <w:ins w:id="598" w:author="Yue Wu/CSO /SRC-Beijing/Staff Engineer/Samsung Electronics" w:date="2021-01-15T15:1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1BC3D" w14:textId="77777777" w:rsidR="0055544E" w:rsidRPr="0055544E" w:rsidRDefault="0055544E" w:rsidP="00CF13F9">
            <w:pPr>
              <w:pStyle w:val="TAC"/>
              <w:rPr>
                <w:ins w:id="599" w:author="Yue Wu/CSO /SRC-Beijing/Staff Engineer/Samsung Electronics" w:date="2021-01-15T15:19:00Z"/>
                <w:lang w:val="en-US" w:eastAsia="zh-CN"/>
              </w:rPr>
            </w:pPr>
            <w:ins w:id="600" w:author="Yue Wu/CSO /SRC-Beijing/Staff Engineer/Samsung Electronics" w:date="2021-01-15T15:19:00Z">
              <w:r w:rsidRPr="0055544E">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0F76E1" w14:textId="77777777" w:rsidR="0055544E" w:rsidRPr="0055544E" w:rsidRDefault="0055544E" w:rsidP="00CF13F9">
            <w:pPr>
              <w:pStyle w:val="TAC"/>
              <w:rPr>
                <w:ins w:id="601" w:author="Yue Wu/CSO /SRC-Beijing/Staff Engineer/Samsung Electronics" w:date="2021-01-15T15:19:00Z"/>
                <w:lang w:val="en-US" w:eastAsia="ja-JP"/>
              </w:rPr>
            </w:pPr>
            <w:ins w:id="602" w:author="Yue Wu/CSO /SRC-Beijing/Staff Engineer/Samsung Electronics" w:date="2021-01-15T15:19:00Z">
              <w:r w:rsidRPr="0055544E">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50865B" w14:textId="77777777" w:rsidR="0055544E" w:rsidRPr="0055544E" w:rsidRDefault="0055544E" w:rsidP="00CF13F9">
            <w:pPr>
              <w:pStyle w:val="TAC"/>
              <w:rPr>
                <w:ins w:id="603" w:author="Yue Wu/CSO /SRC-Beijing/Staff Engineer/Samsung Electronics" w:date="2021-01-15T15:19:00Z"/>
                <w:lang w:val="en-US" w:eastAsia="ja-JP"/>
              </w:rPr>
            </w:pPr>
            <w:ins w:id="604" w:author="Yue Wu/CSO /SRC-Beijing/Staff Engineer/Samsung Electronics" w:date="2021-01-15T15:19:00Z">
              <w:r w:rsidRPr="0055544E">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3F2B32" w14:textId="77777777" w:rsidR="0055544E" w:rsidRPr="0055544E" w:rsidRDefault="0055544E" w:rsidP="00CF13F9">
            <w:pPr>
              <w:pStyle w:val="TAC"/>
              <w:rPr>
                <w:ins w:id="605" w:author="Yue Wu/CSO /SRC-Beijing/Staff Engineer/Samsung Electronics" w:date="2021-01-15T15:19:00Z"/>
                <w:lang w:val="en-US" w:eastAsia="zh-CN"/>
              </w:rPr>
            </w:pPr>
            <w:ins w:id="606" w:author="Yue Wu/CSO /SRC-Beijing/Staff Engineer/Samsung Electronics" w:date="2021-01-15T15:19:00Z">
              <w:r w:rsidRPr="0055544E">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690AB6" w14:textId="77777777" w:rsidR="0055544E" w:rsidRPr="0055544E" w:rsidRDefault="0055544E" w:rsidP="00CF13F9">
            <w:pPr>
              <w:pStyle w:val="TAC"/>
              <w:rPr>
                <w:ins w:id="607" w:author="Yue Wu/CSO /SRC-Beijing/Staff Engineer/Samsung Electronics" w:date="2021-01-15T15:19: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CCB106" w14:textId="77777777" w:rsidR="0055544E" w:rsidRPr="0055544E" w:rsidRDefault="0055544E" w:rsidP="00CF13F9">
            <w:pPr>
              <w:pStyle w:val="TAC"/>
              <w:rPr>
                <w:ins w:id="608" w:author="Yue Wu/CSO /SRC-Beijing/Staff Engineer/Samsung Electronics" w:date="2021-01-15T15:19:00Z"/>
                <w:lang w:val="en-US" w:eastAsia="zh-CN"/>
              </w:rPr>
            </w:pPr>
            <w:ins w:id="609" w:author="Yue Wu/CSO /SRC-Beijing/Staff Engineer/Samsung Electronics" w:date="2021-01-15T15:19:00Z">
              <w:r w:rsidRPr="0055544E">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002E7" w14:textId="77777777" w:rsidR="0055544E" w:rsidRPr="0055544E" w:rsidRDefault="0055544E" w:rsidP="00CF13F9">
            <w:pPr>
              <w:pStyle w:val="TAC"/>
              <w:rPr>
                <w:ins w:id="610" w:author="Yue Wu/CSO /SRC-Beijing/Staff Engineer/Samsung Electronics" w:date="2021-01-15T15:19:00Z"/>
                <w:lang w:val="en-US" w:eastAsia="zh-CN"/>
              </w:rPr>
            </w:pPr>
            <w:ins w:id="611" w:author="Yue Wu/CSO /SRC-Beijing/Staff Engineer/Samsung Electronics" w:date="2021-01-15T15:19:00Z">
              <w:r w:rsidRPr="0055544E">
                <w:rPr>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6C3BF2" w14:textId="77777777" w:rsidR="0055544E" w:rsidRPr="0055544E" w:rsidRDefault="0055544E" w:rsidP="00CF13F9">
            <w:pPr>
              <w:pStyle w:val="TAC"/>
              <w:rPr>
                <w:ins w:id="612" w:author="Yue Wu/CSO /SRC-Beijing/Staff Engineer/Samsung Electronics" w:date="2021-01-15T15:19:00Z"/>
                <w:lang w:val="en-US" w:eastAsia="zh-CN"/>
              </w:rPr>
            </w:pPr>
            <w:ins w:id="613" w:author="Yue Wu/CSO /SRC-Beijing/Staff Engineer/Samsung Electronics" w:date="2021-01-15T15:19:00Z">
              <w:r w:rsidRPr="0055544E">
                <w:rPr>
                  <w:lang w:val="en-US" w:eastAsia="zh-CN"/>
                </w:rPr>
                <w:t>270</w:t>
              </w:r>
            </w:ins>
          </w:p>
        </w:tc>
      </w:tr>
    </w:tbl>
    <w:p w14:paraId="43ACF945" w14:textId="77777777" w:rsidR="0055544E" w:rsidRPr="0055544E" w:rsidRDefault="0055544E" w:rsidP="0055544E">
      <w:pPr>
        <w:keepNext/>
        <w:tabs>
          <w:tab w:val="left" w:pos="0"/>
          <w:tab w:val="left" w:pos="420"/>
        </w:tabs>
        <w:spacing w:before="240" w:after="60"/>
        <w:outlineLvl w:val="3"/>
        <w:rPr>
          <w:ins w:id="614" w:author="Yue Wu/CSO /SRC-Beijing/Staff Engineer/Samsung Electronics" w:date="2021-01-15T15:19:00Z"/>
          <w:lang w:eastAsia="zh-CN"/>
        </w:rPr>
      </w:pPr>
    </w:p>
    <w:p w14:paraId="5DE3A9BA" w14:textId="77777777" w:rsidR="0055544E" w:rsidRPr="0055544E" w:rsidRDefault="0055544E" w:rsidP="0055544E">
      <w:pPr>
        <w:keepNext/>
        <w:tabs>
          <w:tab w:val="left" w:pos="0"/>
          <w:tab w:val="left" w:pos="420"/>
        </w:tabs>
        <w:spacing w:before="240" w:after="60"/>
        <w:outlineLvl w:val="3"/>
        <w:rPr>
          <w:ins w:id="615" w:author="Yue Wu/CSO /SRC-Beijing/Staff Engineer/Samsung Electronics" w:date="2021-01-15T15:19:00Z"/>
          <w:rFonts w:eastAsia="MS Mincho"/>
          <w:bCs/>
          <w:sz w:val="28"/>
          <w:szCs w:val="28"/>
          <w:lang w:eastAsia="zh-CN"/>
        </w:rPr>
      </w:pPr>
      <w:bookmarkStart w:id="616" w:name="_Toc11209"/>
      <w:ins w:id="617" w:author="Yue Wu/CSO /SRC-Beijing/Staff Engineer/Samsung Electronics" w:date="2021-01-15T15:19:00Z">
        <w:r w:rsidRPr="0055544E">
          <w:rPr>
            <w:rFonts w:eastAsia="MS Mincho"/>
            <w:bCs/>
            <w:sz w:val="28"/>
            <w:szCs w:val="28"/>
            <w:lang w:eastAsia="zh-CN"/>
          </w:rPr>
          <w:t>6.x.1.6</w:t>
        </w:r>
        <w:r w:rsidRPr="0055544E">
          <w:rPr>
            <w:rFonts w:eastAsia="MS Mincho"/>
            <w:bCs/>
            <w:sz w:val="28"/>
            <w:szCs w:val="28"/>
            <w:lang w:eastAsia="zh-CN"/>
          </w:rPr>
          <w:tab/>
        </w:r>
        <w:r w:rsidRPr="0055544E">
          <w:rPr>
            <w:rFonts w:eastAsiaTheme="minorEastAsia" w:hint="eastAsia"/>
            <w:bCs/>
            <w:sz w:val="28"/>
            <w:szCs w:val="28"/>
            <w:lang w:eastAsia="zh-CN"/>
          </w:rPr>
          <w:t xml:space="preserve">    </w:t>
        </w:r>
        <w:r w:rsidRPr="0055544E">
          <w:rPr>
            <w:rFonts w:eastAsia="MS Mincho"/>
            <w:bCs/>
            <w:sz w:val="28"/>
            <w:szCs w:val="28"/>
            <w:lang w:eastAsia="zh-CN"/>
          </w:rPr>
          <w:t>OOB blocking exception requirements</w:t>
        </w:r>
        <w:bookmarkEnd w:id="616"/>
      </w:ins>
    </w:p>
    <w:p w14:paraId="01F3205D" w14:textId="77777777" w:rsidR="0055544E" w:rsidRPr="0055544E" w:rsidRDefault="0055544E" w:rsidP="0055544E">
      <w:pPr>
        <w:pStyle w:val="TH"/>
        <w:rPr>
          <w:ins w:id="618" w:author="Yue Wu/CSO /SRC-Beijing/Staff Engineer/Samsung Electronics" w:date="2021-01-15T15:19:00Z"/>
          <w:rFonts w:cs="Arial"/>
          <w:b w:val="0"/>
          <w:bCs/>
          <w:lang w:val="en-US"/>
        </w:rPr>
      </w:pPr>
      <w:ins w:id="619" w:author="Yue Wu/CSO /SRC-Beijing/Staff Engineer/Samsung Electronics" w:date="2021-01-15T15:19:00Z">
        <w:r w:rsidRPr="0055544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55544E" w:rsidRPr="0055544E" w14:paraId="4BA8B379" w14:textId="77777777" w:rsidTr="00CF13F9">
        <w:trPr>
          <w:trHeight w:val="225"/>
          <w:jc w:val="center"/>
          <w:ins w:id="620" w:author="Yue Wu/CSO /SRC-Beijing/Staff Engineer/Samsung Electronics" w:date="2021-01-15T15:19:00Z"/>
        </w:trPr>
        <w:tc>
          <w:tcPr>
            <w:tcW w:w="2970" w:type="dxa"/>
            <w:tcBorders>
              <w:top w:val="single" w:sz="4" w:space="0" w:color="auto"/>
              <w:left w:val="single" w:sz="4" w:space="0" w:color="auto"/>
              <w:bottom w:val="single" w:sz="4" w:space="0" w:color="auto"/>
              <w:right w:val="single" w:sz="4" w:space="0" w:color="auto"/>
            </w:tcBorders>
            <w:vAlign w:val="center"/>
          </w:tcPr>
          <w:p w14:paraId="672D3074" w14:textId="77777777" w:rsidR="0055544E" w:rsidRPr="0055544E" w:rsidRDefault="0055544E" w:rsidP="00CF13F9">
            <w:pPr>
              <w:pStyle w:val="TAH"/>
              <w:rPr>
                <w:ins w:id="621" w:author="Yue Wu/CSO /SRC-Beijing/Staff Engineer/Samsung Electronics" w:date="2021-01-15T15:19:00Z"/>
                <w:rFonts w:cs="Arial"/>
                <w:lang w:eastAsia="zh-CN"/>
              </w:rPr>
            </w:pPr>
            <w:ins w:id="622" w:author="Yue Wu/CSO /SRC-Beijing/Staff Engineer/Samsung Electronics" w:date="2021-01-15T15:19:00Z">
              <w:r w:rsidRPr="0055544E">
                <w:rPr>
                  <w:rFonts w:cs="Arial"/>
                </w:rPr>
                <w:t>CA band combination</w:t>
              </w:r>
            </w:ins>
          </w:p>
        </w:tc>
      </w:tr>
      <w:tr w:rsidR="0055544E" w:rsidRPr="0055544E" w14:paraId="1274B950" w14:textId="77777777" w:rsidTr="00CF13F9">
        <w:trPr>
          <w:trHeight w:val="225"/>
          <w:jc w:val="center"/>
          <w:ins w:id="623" w:author="Yue Wu/CSO /SRC-Beijing/Staff Engineer/Samsung Electronics" w:date="2021-01-15T15:19:00Z"/>
        </w:trPr>
        <w:tc>
          <w:tcPr>
            <w:tcW w:w="2970" w:type="dxa"/>
            <w:tcBorders>
              <w:top w:val="single" w:sz="4" w:space="0" w:color="auto"/>
              <w:left w:val="single" w:sz="4" w:space="0" w:color="auto"/>
              <w:bottom w:val="single" w:sz="4" w:space="0" w:color="auto"/>
              <w:right w:val="single" w:sz="4" w:space="0" w:color="auto"/>
            </w:tcBorders>
          </w:tcPr>
          <w:p w14:paraId="21FA17EE" w14:textId="77777777" w:rsidR="0055544E" w:rsidRPr="0055544E" w:rsidRDefault="0055544E" w:rsidP="00CF13F9">
            <w:pPr>
              <w:pStyle w:val="TAC"/>
              <w:rPr>
                <w:ins w:id="624" w:author="Yue Wu/CSO /SRC-Beijing/Staff Engineer/Samsung Electronics" w:date="2021-01-15T15:19:00Z"/>
                <w:rFonts w:cs="Arial"/>
                <w:lang w:eastAsia="zh-CN"/>
              </w:rPr>
            </w:pPr>
            <w:ins w:id="625" w:author="Yue Wu/CSO /SRC-Beijing/Staff Engineer/Samsung Electronics" w:date="2021-01-15T15:19:00Z">
              <w:r w:rsidRPr="0055544E">
                <w:rPr>
                  <w:rFonts w:cs="Arial"/>
                  <w:lang w:eastAsia="zh-CN"/>
                </w:rPr>
                <w:t>N</w:t>
              </w:r>
              <w:r w:rsidRPr="0055544E">
                <w:rPr>
                  <w:rFonts w:cs="Arial" w:hint="eastAsia"/>
                  <w:lang w:eastAsia="zh-CN"/>
                </w:rPr>
                <w:t>o exception</w:t>
              </w:r>
            </w:ins>
          </w:p>
        </w:tc>
      </w:tr>
      <w:tr w:rsidR="0055544E" w:rsidRPr="0055544E" w14:paraId="527302C4" w14:textId="77777777" w:rsidTr="00CF13F9">
        <w:trPr>
          <w:trHeight w:val="225"/>
          <w:jc w:val="center"/>
          <w:ins w:id="626" w:author="Yue Wu/CSO /SRC-Beijing/Staff Engineer/Samsung Electronics" w:date="2021-01-15T15:19:00Z"/>
        </w:trPr>
        <w:tc>
          <w:tcPr>
            <w:tcW w:w="2970" w:type="dxa"/>
            <w:tcBorders>
              <w:top w:val="single" w:sz="4" w:space="0" w:color="auto"/>
              <w:left w:val="single" w:sz="4" w:space="0" w:color="auto"/>
              <w:bottom w:val="single" w:sz="4" w:space="0" w:color="auto"/>
              <w:right w:val="single" w:sz="4" w:space="0" w:color="auto"/>
            </w:tcBorders>
          </w:tcPr>
          <w:p w14:paraId="22F60037" w14:textId="77777777" w:rsidR="0055544E" w:rsidRPr="0055544E" w:rsidRDefault="0055544E" w:rsidP="00CF13F9">
            <w:pPr>
              <w:pStyle w:val="TAC"/>
              <w:rPr>
                <w:ins w:id="627" w:author="Yue Wu/CSO /SRC-Beijing/Staff Engineer/Samsung Electronics" w:date="2021-01-15T15:19:00Z"/>
                <w:rFonts w:cs="Arial"/>
              </w:rPr>
            </w:pPr>
          </w:p>
        </w:tc>
      </w:tr>
      <w:tr w:rsidR="0055544E" w:rsidRPr="0055544E" w14:paraId="5F2C0F7B" w14:textId="77777777" w:rsidTr="00CF13F9">
        <w:trPr>
          <w:trHeight w:val="225"/>
          <w:jc w:val="center"/>
          <w:ins w:id="628" w:author="Yue Wu/CSO /SRC-Beijing/Staff Engineer/Samsung Electronics" w:date="2021-01-15T15:19:00Z"/>
        </w:trPr>
        <w:tc>
          <w:tcPr>
            <w:tcW w:w="2970" w:type="dxa"/>
            <w:tcBorders>
              <w:top w:val="single" w:sz="4" w:space="0" w:color="auto"/>
              <w:left w:val="single" w:sz="4" w:space="0" w:color="auto"/>
              <w:bottom w:val="single" w:sz="4" w:space="0" w:color="auto"/>
              <w:right w:val="single" w:sz="4" w:space="0" w:color="auto"/>
            </w:tcBorders>
          </w:tcPr>
          <w:p w14:paraId="213DE94E" w14:textId="77777777" w:rsidR="0055544E" w:rsidRPr="0055544E" w:rsidRDefault="0055544E" w:rsidP="00CF13F9">
            <w:pPr>
              <w:pStyle w:val="TAC"/>
              <w:rPr>
                <w:ins w:id="629" w:author="Yue Wu/CSO /SRC-Beijing/Staff Engineer/Samsung Electronics" w:date="2021-01-15T15:19:00Z"/>
                <w:rFonts w:cs="Arial"/>
              </w:rPr>
            </w:pPr>
          </w:p>
        </w:tc>
      </w:tr>
    </w:tbl>
    <w:p w14:paraId="385AB9BA" w14:textId="77777777" w:rsidR="0055544E" w:rsidRPr="0055544E" w:rsidRDefault="0055544E" w:rsidP="0055544E">
      <w:pPr>
        <w:pStyle w:val="2"/>
        <w:rPr>
          <w:ins w:id="630" w:author="Yue Wu/CSO /SRC-Beijing/Staff Engineer/Samsung Electronics" w:date="2021-01-15T15:19:00Z"/>
          <w:rFonts w:cs="Arial"/>
          <w:lang w:val="en-US" w:eastAsia="zh-CN"/>
        </w:rPr>
      </w:pPr>
      <w:bookmarkStart w:id="631" w:name="_Toc3651"/>
      <w:ins w:id="632" w:author="Yue Wu/CSO /SRC-Beijing/Staff Engineer/Samsung Electronics" w:date="2021-01-15T15:19:00Z">
        <w:r w:rsidRPr="0055544E">
          <w:rPr>
            <w:rFonts w:cs="Arial"/>
            <w:lang w:val="en-US" w:eastAsia="zh-CN"/>
          </w:rPr>
          <w:t>8</w:t>
        </w:r>
        <w:r w:rsidRPr="0055544E">
          <w:rPr>
            <w:rFonts w:cs="Arial"/>
            <w:lang w:eastAsia="zh-CN"/>
          </w:rPr>
          <w:t>.</w:t>
        </w:r>
        <w:r w:rsidRPr="0055544E">
          <w:rPr>
            <w:rFonts w:cs="Arial"/>
            <w:lang w:val="en-US" w:eastAsia="zh-CN"/>
          </w:rPr>
          <w:t>x</w:t>
        </w:r>
        <w:r w:rsidRPr="0055544E">
          <w:rPr>
            <w:rFonts w:cs="Arial"/>
            <w:lang w:eastAsia="zh-CN"/>
          </w:rPr>
          <w:tab/>
        </w:r>
        <w:r w:rsidRPr="0055544E">
          <w:rPr>
            <w:rFonts w:cs="Arial"/>
            <w:lang w:val="en-US" w:eastAsia="zh-CN"/>
          </w:rPr>
          <w:t>CA_n41-n257</w:t>
        </w:r>
        <w:bookmarkEnd w:id="631"/>
      </w:ins>
    </w:p>
    <w:p w14:paraId="0B93D875" w14:textId="77777777" w:rsidR="0055544E" w:rsidRPr="0055544E" w:rsidRDefault="0055544E" w:rsidP="0055544E">
      <w:pPr>
        <w:pStyle w:val="30"/>
        <w:rPr>
          <w:ins w:id="633" w:author="Yue Wu/CSO /SRC-Beijing/Staff Engineer/Samsung Electronics" w:date="2021-01-15T15:19:00Z"/>
          <w:rFonts w:cs="Arial"/>
          <w:szCs w:val="28"/>
          <w:lang w:eastAsia="zh-CN"/>
        </w:rPr>
      </w:pPr>
      <w:bookmarkStart w:id="634" w:name="_Toc13005"/>
      <w:ins w:id="635" w:author="Yue Wu/CSO /SRC-Beijing/Staff Engineer/Samsung Electronics" w:date="2021-01-15T15:19:00Z">
        <w:r w:rsidRPr="0055544E">
          <w:rPr>
            <w:rFonts w:cs="Arial"/>
            <w:szCs w:val="28"/>
            <w:lang w:val="en-US" w:eastAsia="zh-CN"/>
          </w:rPr>
          <w:t>8.x.1</w:t>
        </w:r>
        <w:r w:rsidRPr="0055544E">
          <w:rPr>
            <w:rFonts w:cs="Arial"/>
            <w:szCs w:val="28"/>
            <w:lang w:eastAsia="zh-CN"/>
          </w:rPr>
          <w:tab/>
        </w:r>
        <w:r w:rsidRPr="0055544E">
          <w:rPr>
            <w:rFonts w:cs="Arial"/>
            <w:szCs w:val="28"/>
            <w:lang w:val="en-US" w:eastAsia="zh-CN"/>
          </w:rPr>
          <w:t>Common for 1 band UL and 2 bands UL CA</w:t>
        </w:r>
        <w:bookmarkEnd w:id="634"/>
      </w:ins>
    </w:p>
    <w:p w14:paraId="41E3C9B6" w14:textId="77777777" w:rsidR="0055544E" w:rsidRPr="0055544E" w:rsidRDefault="0055544E" w:rsidP="0055544E">
      <w:pPr>
        <w:pStyle w:val="4"/>
        <w:rPr>
          <w:ins w:id="636" w:author="Yue Wu/CSO /SRC-Beijing/Staff Engineer/Samsung Electronics" w:date="2021-01-15T15:19:00Z"/>
          <w:rFonts w:cs="Arial"/>
          <w:lang w:eastAsia="zh-CN"/>
        </w:rPr>
      </w:pPr>
      <w:bookmarkStart w:id="637" w:name="_Toc10431"/>
      <w:ins w:id="638" w:author="Yue Wu/CSO /SRC-Beijing/Staff Engineer/Samsung Electronics" w:date="2021-01-15T15:19:00Z">
        <w:r w:rsidRPr="0055544E">
          <w:rPr>
            <w:rFonts w:cs="Arial"/>
            <w:lang w:val="en-US" w:eastAsia="zh-CN"/>
          </w:rPr>
          <w:t>8.x.1</w:t>
        </w:r>
        <w:r w:rsidRPr="0055544E">
          <w:rPr>
            <w:rFonts w:cs="Arial"/>
            <w:lang w:eastAsia="zh-CN"/>
          </w:rPr>
          <w:t>.1</w:t>
        </w:r>
        <w:r w:rsidRPr="0055544E">
          <w:rPr>
            <w:rFonts w:cs="Arial"/>
            <w:lang w:eastAsia="zh-CN"/>
          </w:rPr>
          <w:tab/>
          <w:t>Operating bands for CA</w:t>
        </w:r>
        <w:bookmarkEnd w:id="637"/>
      </w:ins>
    </w:p>
    <w:p w14:paraId="5ABE105A" w14:textId="77777777" w:rsidR="0055544E" w:rsidRPr="0055544E" w:rsidRDefault="0055544E" w:rsidP="0055544E">
      <w:pPr>
        <w:pStyle w:val="TH"/>
        <w:rPr>
          <w:ins w:id="639" w:author="Yue Wu/CSO /SRC-Beijing/Staff Engineer/Samsung Electronics" w:date="2021-01-15T15:19:00Z"/>
          <w:rFonts w:cs="Arial"/>
          <w:lang w:eastAsia="ja-JP"/>
        </w:rPr>
      </w:pPr>
      <w:ins w:id="640" w:author="Yue Wu/CSO /SRC-Beijing/Staff Engineer/Samsung Electronics" w:date="2021-01-15T15:19:00Z">
        <w:r w:rsidRPr="0055544E">
          <w:rPr>
            <w:rFonts w:cs="Arial"/>
          </w:rPr>
          <w:t xml:space="preserve">Table </w:t>
        </w:r>
        <w:r w:rsidRPr="0055544E">
          <w:rPr>
            <w:rFonts w:cs="Arial"/>
            <w:lang w:val="en-US" w:eastAsia="zh-CN"/>
          </w:rPr>
          <w:t>8</w:t>
        </w:r>
        <w:r w:rsidRPr="0055544E">
          <w:rPr>
            <w:rFonts w:cs="Arial"/>
            <w:lang w:eastAsia="zh-CN"/>
          </w:rPr>
          <w:t>.</w:t>
        </w:r>
        <w:r w:rsidRPr="0055544E">
          <w:rPr>
            <w:rFonts w:cs="Arial"/>
            <w:lang w:val="en-US" w:eastAsia="zh-CN"/>
          </w:rPr>
          <w:t>x</w:t>
        </w:r>
        <w:r w:rsidRPr="0055544E">
          <w:rPr>
            <w:rFonts w:cs="Arial"/>
            <w:lang w:eastAsia="zh-CN"/>
          </w:rPr>
          <w:t>.</w:t>
        </w:r>
        <w:r w:rsidRPr="0055544E">
          <w:rPr>
            <w:rFonts w:cs="Arial"/>
            <w:lang w:val="en-US" w:eastAsia="zh-CN"/>
          </w:rPr>
          <w:t>1</w:t>
        </w:r>
        <w:r w:rsidRPr="0055544E">
          <w:rPr>
            <w:rFonts w:cs="Arial"/>
            <w:lang w:eastAsia="zh-CN"/>
          </w:rPr>
          <w:t>.1</w:t>
        </w:r>
        <w:r w:rsidRPr="0055544E">
          <w:rPr>
            <w:rFonts w:cs="Arial"/>
          </w:rPr>
          <w:t xml:space="preserve">-1: </w:t>
        </w:r>
        <w:r w:rsidRPr="0055544E">
          <w:rPr>
            <w:rFonts w:cs="Arial"/>
            <w:lang w:val="en-US" w:eastAsia="zh-CN"/>
          </w:rPr>
          <w:t>CA</w:t>
        </w:r>
        <w:r w:rsidRPr="0055544E">
          <w:rPr>
            <w:rFonts w:cs="Arial"/>
            <w:lang w:eastAsia="zh-CN"/>
          </w:rPr>
          <w:t xml:space="preserve"> band combination of </w:t>
        </w:r>
        <w:r w:rsidRPr="0055544E">
          <w:rPr>
            <w:rFonts w:cs="Arial"/>
            <w:lang w:val="en-US" w:eastAsia="zh-CN"/>
          </w:rPr>
          <w:t>band n41+n257</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5544E" w:rsidRPr="0055544E" w14:paraId="3E6A49B2" w14:textId="77777777" w:rsidTr="00CF13F9">
        <w:trPr>
          <w:trHeight w:val="268"/>
          <w:jc w:val="center"/>
          <w:ins w:id="641" w:author="Yue Wu/CSO /SRC-Beijing/Staff Engineer/Samsung Electronics" w:date="2021-01-15T15:1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86203D" w14:textId="77777777" w:rsidR="0055544E" w:rsidRPr="0055544E" w:rsidRDefault="0055544E" w:rsidP="00CF13F9">
            <w:pPr>
              <w:pStyle w:val="TAH"/>
              <w:rPr>
                <w:ins w:id="642" w:author="Yue Wu/CSO /SRC-Beijing/Staff Engineer/Samsung Electronics" w:date="2021-01-15T15:19:00Z"/>
                <w:rFonts w:eastAsia="Malgun Gothic" w:cs="Arial"/>
              </w:rPr>
            </w:pPr>
            <w:ins w:id="643" w:author="Yue Wu/CSO /SRC-Beijing/Staff Engineer/Samsung Electronics" w:date="2021-01-15T15:19:00Z">
              <w:r w:rsidRPr="0055544E">
                <w:rPr>
                  <w:rFonts w:eastAsia="Malgun Gothic" w:cs="Arial"/>
                  <w:lang w:eastAsia="ja-JP"/>
                </w:rPr>
                <w:t>NR</w:t>
              </w:r>
              <w:r w:rsidRPr="0055544E">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FB24E" w14:textId="77777777" w:rsidR="0055544E" w:rsidRPr="0055544E" w:rsidRDefault="0055544E" w:rsidP="00CF13F9">
            <w:pPr>
              <w:pStyle w:val="TAH"/>
              <w:rPr>
                <w:ins w:id="644" w:author="Yue Wu/CSO /SRC-Beijing/Staff Engineer/Samsung Electronics" w:date="2021-01-15T15:19:00Z"/>
                <w:rFonts w:eastAsia="Malgun Gothic" w:cs="Arial"/>
              </w:rPr>
            </w:pPr>
            <w:ins w:id="645" w:author="Yue Wu/CSO /SRC-Beijing/Staff Engineer/Samsung Electronics" w:date="2021-01-15T15:19:00Z">
              <w:r w:rsidRPr="0055544E">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0FB834A1" w14:textId="77777777" w:rsidR="0055544E" w:rsidRPr="0055544E" w:rsidRDefault="0055544E" w:rsidP="00CF13F9">
            <w:pPr>
              <w:pStyle w:val="TAH"/>
              <w:rPr>
                <w:ins w:id="646" w:author="Yue Wu/CSO /SRC-Beijing/Staff Engineer/Samsung Electronics" w:date="2021-01-15T15:19:00Z"/>
                <w:rFonts w:eastAsia="Malgun Gothic" w:cs="Arial"/>
              </w:rPr>
            </w:pPr>
            <w:ins w:id="647" w:author="Yue Wu/CSO /SRC-Beijing/Staff Engineer/Samsung Electronics" w:date="2021-01-15T15:19:00Z">
              <w:r w:rsidRPr="0055544E">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C7B33F" w14:textId="77777777" w:rsidR="0055544E" w:rsidRPr="0055544E" w:rsidRDefault="0055544E" w:rsidP="00CF13F9">
            <w:pPr>
              <w:pStyle w:val="TAH"/>
              <w:rPr>
                <w:ins w:id="648" w:author="Yue Wu/CSO /SRC-Beijing/Staff Engineer/Samsung Electronics" w:date="2021-01-15T15:19:00Z"/>
                <w:rFonts w:eastAsia="Malgun Gothic" w:cs="Arial"/>
              </w:rPr>
            </w:pPr>
            <w:ins w:id="649" w:author="Yue Wu/CSO /SRC-Beijing/Staff Engineer/Samsung Electronics" w:date="2021-01-15T15:19:00Z">
              <w:r w:rsidRPr="0055544E">
                <w:rPr>
                  <w:rFonts w:eastAsia="Malgun Gothic" w:cs="Arial"/>
                </w:rPr>
                <w:t>Duplex</w:t>
              </w:r>
            </w:ins>
          </w:p>
          <w:p w14:paraId="1034388E" w14:textId="77777777" w:rsidR="0055544E" w:rsidRPr="0055544E" w:rsidRDefault="0055544E" w:rsidP="00CF13F9">
            <w:pPr>
              <w:pStyle w:val="TAH"/>
              <w:rPr>
                <w:ins w:id="650" w:author="Yue Wu/CSO /SRC-Beijing/Staff Engineer/Samsung Electronics" w:date="2021-01-15T15:19:00Z"/>
                <w:rFonts w:eastAsia="Malgun Gothic" w:cs="Arial"/>
              </w:rPr>
            </w:pPr>
            <w:ins w:id="651" w:author="Yue Wu/CSO /SRC-Beijing/Staff Engineer/Samsung Electronics" w:date="2021-01-15T15:19:00Z">
              <w:r w:rsidRPr="0055544E">
                <w:rPr>
                  <w:rFonts w:eastAsia="Malgun Gothic" w:cs="Arial"/>
                </w:rPr>
                <w:t>mode</w:t>
              </w:r>
            </w:ins>
          </w:p>
        </w:tc>
      </w:tr>
      <w:tr w:rsidR="0055544E" w:rsidRPr="0055544E" w14:paraId="65BBEF83" w14:textId="77777777" w:rsidTr="00CF13F9">
        <w:trPr>
          <w:trHeight w:val="184"/>
          <w:jc w:val="center"/>
          <w:ins w:id="652" w:author="Yue Wu/CSO /SRC-Beijing/Staff Engineer/Samsung Electronics" w:date="2021-01-15T15:19:00Z"/>
        </w:trPr>
        <w:tc>
          <w:tcPr>
            <w:tcW w:w="1275" w:type="dxa"/>
            <w:vMerge/>
            <w:tcBorders>
              <w:top w:val="single" w:sz="4" w:space="0" w:color="auto"/>
              <w:left w:val="single" w:sz="4" w:space="0" w:color="auto"/>
              <w:bottom w:val="single" w:sz="4" w:space="0" w:color="auto"/>
              <w:right w:val="single" w:sz="4" w:space="0" w:color="auto"/>
            </w:tcBorders>
            <w:vAlign w:val="center"/>
          </w:tcPr>
          <w:p w14:paraId="0E9A0EA7" w14:textId="77777777" w:rsidR="0055544E" w:rsidRPr="0055544E" w:rsidRDefault="0055544E" w:rsidP="00CF13F9">
            <w:pPr>
              <w:pStyle w:val="TAH"/>
              <w:rPr>
                <w:ins w:id="653" w:author="Yue Wu/CSO /SRC-Beijing/Staff Engineer/Samsung Electronics" w:date="2021-01-15T15:19: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730E01A" w14:textId="77777777" w:rsidR="0055544E" w:rsidRPr="0055544E" w:rsidRDefault="0055544E" w:rsidP="00CF13F9">
            <w:pPr>
              <w:pStyle w:val="TAH"/>
              <w:rPr>
                <w:ins w:id="654" w:author="Yue Wu/CSO /SRC-Beijing/Staff Engineer/Samsung Electronics" w:date="2021-01-15T15:19:00Z"/>
                <w:rFonts w:eastAsia="Malgun Gothic" w:cs="Arial"/>
              </w:rPr>
            </w:pPr>
            <w:ins w:id="655" w:author="Yue Wu/CSO /SRC-Beijing/Staff Engineer/Samsung Electronics" w:date="2021-01-15T15:19:00Z">
              <w:r w:rsidRPr="0055544E">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9123191" w14:textId="77777777" w:rsidR="0055544E" w:rsidRPr="0055544E" w:rsidRDefault="0055544E" w:rsidP="00CF13F9">
            <w:pPr>
              <w:pStyle w:val="TAH"/>
              <w:rPr>
                <w:ins w:id="656" w:author="Yue Wu/CSO /SRC-Beijing/Staff Engineer/Samsung Electronics" w:date="2021-01-15T15:19:00Z"/>
                <w:rFonts w:eastAsia="Malgun Gothic" w:cs="Arial"/>
              </w:rPr>
            </w:pPr>
            <w:ins w:id="657" w:author="Yue Wu/CSO /SRC-Beijing/Staff Engineer/Samsung Electronics" w:date="2021-01-15T15:19:00Z">
              <w:r w:rsidRPr="0055544E">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A0465A4" w14:textId="77777777" w:rsidR="0055544E" w:rsidRPr="0055544E" w:rsidRDefault="0055544E" w:rsidP="00CF13F9">
            <w:pPr>
              <w:pStyle w:val="TAH"/>
              <w:rPr>
                <w:ins w:id="658" w:author="Yue Wu/CSO /SRC-Beijing/Staff Engineer/Samsung Electronics" w:date="2021-01-15T15:19:00Z"/>
                <w:rFonts w:eastAsia="Malgun Gothic" w:cs="Arial"/>
              </w:rPr>
            </w:pPr>
          </w:p>
        </w:tc>
      </w:tr>
      <w:tr w:rsidR="0055544E" w:rsidRPr="0055544E" w14:paraId="6ECB8085" w14:textId="77777777" w:rsidTr="00CF13F9">
        <w:trPr>
          <w:trHeight w:val="184"/>
          <w:jc w:val="center"/>
          <w:ins w:id="659" w:author="Yue Wu/CSO /SRC-Beijing/Staff Engineer/Samsung Electronics" w:date="2021-01-15T15:19:00Z"/>
        </w:trPr>
        <w:tc>
          <w:tcPr>
            <w:tcW w:w="1275" w:type="dxa"/>
            <w:vMerge/>
            <w:tcBorders>
              <w:top w:val="single" w:sz="4" w:space="0" w:color="auto"/>
              <w:left w:val="single" w:sz="4" w:space="0" w:color="auto"/>
              <w:bottom w:val="single" w:sz="4" w:space="0" w:color="auto"/>
              <w:right w:val="single" w:sz="4" w:space="0" w:color="auto"/>
            </w:tcBorders>
            <w:vAlign w:val="center"/>
          </w:tcPr>
          <w:p w14:paraId="75E0517F" w14:textId="77777777" w:rsidR="0055544E" w:rsidRPr="0055544E" w:rsidRDefault="0055544E" w:rsidP="00CF13F9">
            <w:pPr>
              <w:pStyle w:val="TAH"/>
              <w:rPr>
                <w:ins w:id="660" w:author="Yue Wu/CSO /SRC-Beijing/Staff Engineer/Samsung Electronics" w:date="2021-01-15T15:19: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9A37E55" w14:textId="77777777" w:rsidR="0055544E" w:rsidRPr="0055544E" w:rsidRDefault="0055544E" w:rsidP="00CF13F9">
            <w:pPr>
              <w:pStyle w:val="TAH"/>
              <w:rPr>
                <w:ins w:id="661" w:author="Yue Wu/CSO /SRC-Beijing/Staff Engineer/Samsung Electronics" w:date="2021-01-15T15:19:00Z"/>
                <w:rFonts w:eastAsia="Malgun Gothic" w:cs="Arial"/>
              </w:rPr>
            </w:pPr>
            <w:ins w:id="662" w:author="Yue Wu/CSO /SRC-Beijing/Staff Engineer/Samsung Electronics" w:date="2021-01-15T15:19:00Z">
              <w:r w:rsidRPr="0055544E">
                <w:rPr>
                  <w:rFonts w:eastAsia="Malgun Gothic" w:cs="Arial"/>
                </w:rPr>
                <w:t>F</w:t>
              </w:r>
              <w:r w:rsidRPr="0055544E">
                <w:rPr>
                  <w:rFonts w:eastAsia="Malgun Gothic" w:cs="Arial"/>
                  <w:vertAlign w:val="subscript"/>
                </w:rPr>
                <w:t>UL_low</w:t>
              </w:r>
              <w:r w:rsidRPr="0055544E">
                <w:rPr>
                  <w:rFonts w:eastAsia="Malgun Gothic" w:cs="Arial"/>
                </w:rPr>
                <w:t xml:space="preserve"> – F</w:t>
              </w:r>
              <w:r w:rsidRPr="0055544E">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0324CD5" w14:textId="77777777" w:rsidR="0055544E" w:rsidRPr="0055544E" w:rsidRDefault="0055544E" w:rsidP="00CF13F9">
            <w:pPr>
              <w:pStyle w:val="TAH"/>
              <w:rPr>
                <w:ins w:id="663" w:author="Yue Wu/CSO /SRC-Beijing/Staff Engineer/Samsung Electronics" w:date="2021-01-15T15:19:00Z"/>
                <w:rFonts w:eastAsia="Malgun Gothic" w:cs="Arial"/>
              </w:rPr>
            </w:pPr>
            <w:ins w:id="664" w:author="Yue Wu/CSO /SRC-Beijing/Staff Engineer/Samsung Electronics" w:date="2021-01-15T15:19:00Z">
              <w:r w:rsidRPr="0055544E">
                <w:rPr>
                  <w:rFonts w:eastAsia="Malgun Gothic" w:cs="Arial"/>
                </w:rPr>
                <w:t>F</w:t>
              </w:r>
              <w:r w:rsidRPr="0055544E">
                <w:rPr>
                  <w:rFonts w:eastAsia="Malgun Gothic" w:cs="Arial"/>
                  <w:vertAlign w:val="subscript"/>
                </w:rPr>
                <w:t>DL_low</w:t>
              </w:r>
              <w:r w:rsidRPr="0055544E">
                <w:rPr>
                  <w:rFonts w:eastAsia="Malgun Gothic" w:cs="Arial"/>
                </w:rPr>
                <w:t xml:space="preserve"> – F</w:t>
              </w:r>
              <w:r w:rsidRPr="0055544E">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4BA6BEF" w14:textId="77777777" w:rsidR="0055544E" w:rsidRPr="0055544E" w:rsidRDefault="0055544E" w:rsidP="00CF13F9">
            <w:pPr>
              <w:pStyle w:val="TAH"/>
              <w:rPr>
                <w:ins w:id="665" w:author="Yue Wu/CSO /SRC-Beijing/Staff Engineer/Samsung Electronics" w:date="2021-01-15T15:19:00Z"/>
                <w:rFonts w:eastAsia="Malgun Gothic" w:cs="Arial"/>
              </w:rPr>
            </w:pPr>
          </w:p>
        </w:tc>
      </w:tr>
      <w:tr w:rsidR="0055544E" w:rsidRPr="0055544E" w14:paraId="0E4C0AB0" w14:textId="77777777" w:rsidTr="00CF13F9">
        <w:trPr>
          <w:trHeight w:val="268"/>
          <w:jc w:val="center"/>
          <w:ins w:id="666" w:author="Yue Wu/CSO /SRC-Beijing/Staff Engineer/Samsung Electronics" w:date="2021-01-15T15:19:00Z"/>
        </w:trPr>
        <w:tc>
          <w:tcPr>
            <w:tcW w:w="1275" w:type="dxa"/>
            <w:tcBorders>
              <w:top w:val="single" w:sz="4" w:space="0" w:color="auto"/>
              <w:left w:val="single" w:sz="4" w:space="0" w:color="auto"/>
              <w:bottom w:val="single" w:sz="4" w:space="0" w:color="auto"/>
              <w:right w:val="single" w:sz="4" w:space="0" w:color="auto"/>
            </w:tcBorders>
            <w:vAlign w:val="center"/>
          </w:tcPr>
          <w:p w14:paraId="100E6036" w14:textId="77777777" w:rsidR="0055544E" w:rsidRPr="0055544E" w:rsidRDefault="0055544E" w:rsidP="00CF13F9">
            <w:pPr>
              <w:keepNext/>
              <w:keepLines/>
              <w:spacing w:after="0"/>
              <w:jc w:val="center"/>
              <w:rPr>
                <w:ins w:id="667" w:author="Yue Wu/CSO /SRC-Beijing/Staff Engineer/Samsung Electronics" w:date="2021-01-15T15:19:00Z"/>
                <w:rFonts w:ascii="Arial" w:hAnsi="Arial" w:cs="Arial"/>
                <w:sz w:val="18"/>
                <w:lang w:val="en-US" w:eastAsia="zh-CN"/>
              </w:rPr>
            </w:pPr>
            <w:ins w:id="668" w:author="Yue Wu/CSO /SRC-Beijing/Staff Engineer/Samsung Electronics" w:date="2021-01-15T15:19:00Z">
              <w:r w:rsidRPr="0055544E">
                <w:rPr>
                  <w:rFonts w:ascii="Arial" w:hAnsi="Arial" w:cs="Arial"/>
                  <w:sz w:val="18"/>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128DAEB1" w14:textId="77777777" w:rsidR="0055544E" w:rsidRPr="0055544E" w:rsidRDefault="0055544E" w:rsidP="00CF13F9">
            <w:pPr>
              <w:keepNext/>
              <w:keepLines/>
              <w:spacing w:after="0"/>
              <w:jc w:val="center"/>
              <w:rPr>
                <w:ins w:id="669" w:author="Yue Wu/CSO /SRC-Beijing/Staff Engineer/Samsung Electronics" w:date="2021-01-15T15:19:00Z"/>
                <w:rFonts w:ascii="Arial" w:hAnsi="Arial" w:cs="Arial"/>
                <w:sz w:val="18"/>
                <w:lang w:eastAsia="ja-JP"/>
              </w:rPr>
            </w:pPr>
            <w:ins w:id="670" w:author="Yue Wu/CSO /SRC-Beijing/Staff Engineer/Samsung Electronics" w:date="2021-01-15T15:19:00Z">
              <w:r w:rsidRPr="0055544E">
                <w:rPr>
                  <w:rFonts w:ascii="Arial" w:hAnsi="Arial" w:hint="eastAsia"/>
                  <w:bCs/>
                  <w:sz w:val="18"/>
                  <w:lang w:eastAsia="zh-CN"/>
                </w:rPr>
                <w:t>2496</w:t>
              </w:r>
              <w:r w:rsidRPr="0055544E">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6073832E" w14:textId="77777777" w:rsidR="0055544E" w:rsidRPr="0055544E" w:rsidRDefault="0055544E" w:rsidP="00CF13F9">
            <w:pPr>
              <w:keepNext/>
              <w:keepLines/>
              <w:spacing w:after="0"/>
              <w:jc w:val="center"/>
              <w:rPr>
                <w:ins w:id="671" w:author="Yue Wu/CSO /SRC-Beijing/Staff Engineer/Samsung Electronics" w:date="2021-01-15T15:19:00Z"/>
                <w:rFonts w:ascii="Arial" w:hAnsi="Arial" w:cs="Arial"/>
                <w:sz w:val="18"/>
                <w:lang w:val="en-US" w:eastAsia="zh-CN"/>
              </w:rPr>
            </w:pPr>
            <w:ins w:id="672" w:author="Yue Wu/CSO /SRC-Beijing/Staff Engineer/Samsung Electronics" w:date="2021-01-15T15:19:00Z">
              <w:r w:rsidRPr="0055544E">
                <w:rPr>
                  <w:rFonts w:ascii="Arial" w:hAnsi="Arial"/>
                  <w:bCs/>
                  <w:sz w:val="18"/>
                  <w:lang w:eastAsia="ja-JP"/>
                </w:rPr>
                <w:t>–</w:t>
              </w:r>
            </w:ins>
          </w:p>
        </w:tc>
        <w:tc>
          <w:tcPr>
            <w:tcW w:w="1593" w:type="dxa"/>
            <w:tcBorders>
              <w:top w:val="single" w:sz="4" w:space="0" w:color="auto"/>
              <w:left w:val="nil"/>
              <w:bottom w:val="single" w:sz="4" w:space="0" w:color="auto"/>
              <w:right w:val="single" w:sz="4" w:space="0" w:color="auto"/>
            </w:tcBorders>
            <w:vAlign w:val="center"/>
          </w:tcPr>
          <w:p w14:paraId="4A7C7578" w14:textId="77777777" w:rsidR="0055544E" w:rsidRPr="0055544E" w:rsidRDefault="0055544E" w:rsidP="00CF13F9">
            <w:pPr>
              <w:keepNext/>
              <w:keepLines/>
              <w:spacing w:after="0"/>
              <w:jc w:val="center"/>
              <w:rPr>
                <w:ins w:id="673" w:author="Yue Wu/CSO /SRC-Beijing/Staff Engineer/Samsung Electronics" w:date="2021-01-15T15:19:00Z"/>
                <w:rFonts w:ascii="Arial" w:hAnsi="Arial" w:cs="Arial"/>
                <w:sz w:val="18"/>
                <w:lang w:eastAsia="ja-JP"/>
              </w:rPr>
            </w:pPr>
            <w:ins w:id="674" w:author="Yue Wu/CSO /SRC-Beijing/Staff Engineer/Samsung Electronics" w:date="2021-01-15T15:19:00Z">
              <w:r w:rsidRPr="0055544E">
                <w:rPr>
                  <w:rFonts w:ascii="Arial" w:hAnsi="Arial" w:hint="eastAsia"/>
                  <w:bCs/>
                  <w:sz w:val="18"/>
                  <w:lang w:eastAsia="zh-CN"/>
                </w:rPr>
                <w:t>2690</w:t>
              </w:r>
              <w:r w:rsidRPr="0055544E">
                <w:rPr>
                  <w:rFonts w:ascii="Arial" w:hAnsi="Arial"/>
                  <w:bCs/>
                  <w:sz w:val="18"/>
                  <w:lang w:eastAsia="ja-JP"/>
                </w:rPr>
                <w:t xml:space="preserve"> MHz</w:t>
              </w:r>
            </w:ins>
          </w:p>
        </w:tc>
        <w:tc>
          <w:tcPr>
            <w:tcW w:w="1231" w:type="dxa"/>
            <w:tcBorders>
              <w:top w:val="single" w:sz="4" w:space="0" w:color="auto"/>
              <w:left w:val="single" w:sz="4" w:space="0" w:color="auto"/>
              <w:bottom w:val="single" w:sz="4" w:space="0" w:color="auto"/>
              <w:right w:val="nil"/>
            </w:tcBorders>
            <w:vAlign w:val="center"/>
          </w:tcPr>
          <w:p w14:paraId="23B35CCE" w14:textId="77777777" w:rsidR="0055544E" w:rsidRPr="0055544E" w:rsidRDefault="0055544E" w:rsidP="00CF13F9">
            <w:pPr>
              <w:keepNext/>
              <w:keepLines/>
              <w:spacing w:after="0"/>
              <w:jc w:val="center"/>
              <w:rPr>
                <w:ins w:id="675" w:author="Yue Wu/CSO /SRC-Beijing/Staff Engineer/Samsung Electronics" w:date="2021-01-15T15:19:00Z"/>
                <w:rFonts w:ascii="Arial" w:hAnsi="Arial" w:cs="Arial"/>
                <w:sz w:val="18"/>
                <w:lang w:eastAsia="ja-JP"/>
              </w:rPr>
            </w:pPr>
            <w:ins w:id="676" w:author="Yue Wu/CSO /SRC-Beijing/Staff Engineer/Samsung Electronics" w:date="2021-01-15T15:19:00Z">
              <w:r w:rsidRPr="0055544E">
                <w:rPr>
                  <w:rFonts w:ascii="Arial" w:hAnsi="Arial" w:hint="eastAsia"/>
                  <w:bCs/>
                  <w:sz w:val="18"/>
                  <w:lang w:eastAsia="zh-CN"/>
                </w:rPr>
                <w:t>2496</w:t>
              </w:r>
              <w:r w:rsidRPr="0055544E">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32FC0701" w14:textId="77777777" w:rsidR="0055544E" w:rsidRPr="0055544E" w:rsidRDefault="0055544E" w:rsidP="00CF13F9">
            <w:pPr>
              <w:keepNext/>
              <w:keepLines/>
              <w:spacing w:after="0"/>
              <w:jc w:val="center"/>
              <w:rPr>
                <w:ins w:id="677" w:author="Yue Wu/CSO /SRC-Beijing/Staff Engineer/Samsung Electronics" w:date="2021-01-15T15:19:00Z"/>
                <w:rFonts w:ascii="Arial" w:hAnsi="Arial" w:cs="Arial"/>
                <w:sz w:val="18"/>
                <w:lang w:eastAsia="ja-JP"/>
              </w:rPr>
            </w:pPr>
            <w:ins w:id="678" w:author="Yue Wu/CSO /SRC-Beijing/Staff Engineer/Samsung Electronics" w:date="2021-01-15T15:19:00Z">
              <w:r w:rsidRPr="0055544E">
                <w:rPr>
                  <w:rFonts w:ascii="Arial" w:hAnsi="Arial"/>
                  <w:bCs/>
                  <w:sz w:val="18"/>
                  <w:lang w:eastAsia="ja-JP"/>
                </w:rPr>
                <w:t>–</w:t>
              </w:r>
            </w:ins>
          </w:p>
        </w:tc>
        <w:tc>
          <w:tcPr>
            <w:tcW w:w="1530" w:type="dxa"/>
            <w:tcBorders>
              <w:top w:val="single" w:sz="4" w:space="0" w:color="auto"/>
              <w:left w:val="nil"/>
              <w:bottom w:val="single" w:sz="4" w:space="0" w:color="auto"/>
              <w:right w:val="single" w:sz="4" w:space="0" w:color="auto"/>
            </w:tcBorders>
            <w:vAlign w:val="center"/>
          </w:tcPr>
          <w:p w14:paraId="09A585BC" w14:textId="77777777" w:rsidR="0055544E" w:rsidRPr="0055544E" w:rsidRDefault="0055544E" w:rsidP="00CF13F9">
            <w:pPr>
              <w:keepNext/>
              <w:keepLines/>
              <w:spacing w:after="0"/>
              <w:jc w:val="center"/>
              <w:rPr>
                <w:ins w:id="679" w:author="Yue Wu/CSO /SRC-Beijing/Staff Engineer/Samsung Electronics" w:date="2021-01-15T15:19:00Z"/>
                <w:rFonts w:ascii="Arial" w:hAnsi="Arial" w:cs="Arial"/>
                <w:sz w:val="18"/>
                <w:lang w:eastAsia="ja-JP"/>
              </w:rPr>
            </w:pPr>
            <w:ins w:id="680" w:author="Yue Wu/CSO /SRC-Beijing/Staff Engineer/Samsung Electronics" w:date="2021-01-15T15:19:00Z">
              <w:r w:rsidRPr="0055544E">
                <w:rPr>
                  <w:rFonts w:ascii="Arial" w:hAnsi="Arial" w:hint="eastAsia"/>
                  <w:bCs/>
                  <w:sz w:val="18"/>
                  <w:lang w:eastAsia="zh-CN"/>
                </w:rPr>
                <w:t>269</w:t>
              </w:r>
              <w:r w:rsidRPr="0055544E">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E084501" w14:textId="77777777" w:rsidR="0055544E" w:rsidRPr="0055544E" w:rsidRDefault="0055544E" w:rsidP="00CF13F9">
            <w:pPr>
              <w:keepNext/>
              <w:keepLines/>
              <w:spacing w:after="0"/>
              <w:jc w:val="center"/>
              <w:rPr>
                <w:ins w:id="681" w:author="Yue Wu/CSO /SRC-Beijing/Staff Engineer/Samsung Electronics" w:date="2021-01-15T15:19:00Z"/>
                <w:rFonts w:ascii="Arial" w:hAnsi="Arial" w:cs="Arial"/>
                <w:sz w:val="18"/>
                <w:lang w:eastAsia="ja-JP"/>
              </w:rPr>
            </w:pPr>
            <w:ins w:id="682" w:author="Yue Wu/CSO /SRC-Beijing/Staff Engineer/Samsung Electronics" w:date="2021-01-15T15:19:00Z">
              <w:r w:rsidRPr="0055544E">
                <w:rPr>
                  <w:rFonts w:ascii="Arial" w:hAnsi="Arial" w:hint="eastAsia"/>
                  <w:bCs/>
                  <w:sz w:val="18"/>
                  <w:lang w:eastAsia="zh-CN"/>
                </w:rPr>
                <w:t>T</w:t>
              </w:r>
              <w:r w:rsidRPr="0055544E">
                <w:rPr>
                  <w:rFonts w:ascii="Arial" w:hAnsi="Arial"/>
                  <w:bCs/>
                  <w:sz w:val="18"/>
                  <w:lang w:eastAsia="ja-JP"/>
                </w:rPr>
                <w:t>DD</w:t>
              </w:r>
            </w:ins>
          </w:p>
        </w:tc>
      </w:tr>
      <w:tr w:rsidR="0055544E" w:rsidRPr="0055544E" w14:paraId="5C05FDA6" w14:textId="77777777" w:rsidTr="00CF13F9">
        <w:trPr>
          <w:trHeight w:val="287"/>
          <w:jc w:val="center"/>
          <w:ins w:id="683" w:author="Yue Wu/CSO /SRC-Beijing/Staff Engineer/Samsung Electronics" w:date="2021-01-15T15:19:00Z"/>
        </w:trPr>
        <w:tc>
          <w:tcPr>
            <w:tcW w:w="1275" w:type="dxa"/>
            <w:tcBorders>
              <w:top w:val="single" w:sz="4" w:space="0" w:color="auto"/>
              <w:left w:val="single" w:sz="4" w:space="0" w:color="auto"/>
              <w:bottom w:val="single" w:sz="4" w:space="0" w:color="auto"/>
              <w:right w:val="single" w:sz="4" w:space="0" w:color="auto"/>
            </w:tcBorders>
            <w:vAlign w:val="center"/>
          </w:tcPr>
          <w:p w14:paraId="1642B4D1" w14:textId="77777777" w:rsidR="0055544E" w:rsidRPr="0055544E" w:rsidRDefault="0055544E" w:rsidP="00CF13F9">
            <w:pPr>
              <w:keepNext/>
              <w:keepLines/>
              <w:spacing w:after="0"/>
              <w:jc w:val="center"/>
              <w:rPr>
                <w:ins w:id="684" w:author="Yue Wu/CSO /SRC-Beijing/Staff Engineer/Samsung Electronics" w:date="2021-01-15T15:19:00Z"/>
                <w:rFonts w:ascii="Arial" w:hAnsi="Arial" w:cs="Arial"/>
                <w:sz w:val="18"/>
                <w:lang w:val="en-US" w:eastAsia="zh-CN"/>
              </w:rPr>
            </w:pPr>
            <w:ins w:id="685" w:author="Yue Wu/CSO /SRC-Beijing/Staff Engineer/Samsung Electronics" w:date="2021-01-15T15:19:00Z">
              <w:r w:rsidRPr="0055544E">
                <w:rPr>
                  <w:rFonts w:ascii="Arial" w:hAnsi="Arial" w:cs="Arial"/>
                  <w:sz w:val="18"/>
                  <w:lang w:val="en-US" w:eastAsia="zh-CN"/>
                </w:rPr>
                <w:t>n257</w:t>
              </w:r>
            </w:ins>
          </w:p>
        </w:tc>
        <w:tc>
          <w:tcPr>
            <w:tcW w:w="1088" w:type="dxa"/>
            <w:tcBorders>
              <w:top w:val="single" w:sz="4" w:space="0" w:color="auto"/>
              <w:left w:val="single" w:sz="4" w:space="0" w:color="auto"/>
              <w:bottom w:val="single" w:sz="4" w:space="0" w:color="auto"/>
              <w:right w:val="nil"/>
            </w:tcBorders>
            <w:vAlign w:val="bottom"/>
          </w:tcPr>
          <w:p w14:paraId="181F7638" w14:textId="77777777" w:rsidR="0055544E" w:rsidRPr="0055544E" w:rsidRDefault="0055544E" w:rsidP="00CF13F9">
            <w:pPr>
              <w:keepNext/>
              <w:keepLines/>
              <w:spacing w:after="0"/>
              <w:jc w:val="center"/>
              <w:rPr>
                <w:ins w:id="686" w:author="Yue Wu/CSO /SRC-Beijing/Staff Engineer/Samsung Electronics" w:date="2021-01-15T15:19:00Z"/>
                <w:rFonts w:ascii="Arial" w:hAnsi="Arial"/>
                <w:bCs/>
                <w:sz w:val="18"/>
                <w:lang w:eastAsia="zh-CN"/>
              </w:rPr>
            </w:pPr>
            <w:ins w:id="687" w:author="Yue Wu/CSO /SRC-Beijing/Staff Engineer/Samsung Electronics" w:date="2021-01-15T15:19:00Z">
              <w:r w:rsidRPr="0055544E">
                <w:rPr>
                  <w:rFonts w:ascii="Arial" w:hAnsi="Arial"/>
                  <w:bCs/>
                  <w:sz w:val="18"/>
                  <w:lang w:eastAsia="zh-CN"/>
                </w:rPr>
                <w:t>26500 MHz</w:t>
              </w:r>
            </w:ins>
          </w:p>
        </w:tc>
        <w:tc>
          <w:tcPr>
            <w:tcW w:w="295" w:type="dxa"/>
            <w:tcBorders>
              <w:top w:val="single" w:sz="4" w:space="0" w:color="auto"/>
              <w:left w:val="nil"/>
              <w:bottom w:val="single" w:sz="4" w:space="0" w:color="auto"/>
              <w:right w:val="nil"/>
            </w:tcBorders>
            <w:vAlign w:val="bottom"/>
          </w:tcPr>
          <w:p w14:paraId="0A06EFFB" w14:textId="77777777" w:rsidR="0055544E" w:rsidRPr="0055544E" w:rsidRDefault="0055544E" w:rsidP="00CF13F9">
            <w:pPr>
              <w:keepNext/>
              <w:keepLines/>
              <w:spacing w:after="0"/>
              <w:jc w:val="center"/>
              <w:rPr>
                <w:ins w:id="688" w:author="Yue Wu/CSO /SRC-Beijing/Staff Engineer/Samsung Electronics" w:date="2021-01-15T15:19:00Z"/>
                <w:rFonts w:ascii="Arial" w:hAnsi="Arial"/>
                <w:bCs/>
                <w:sz w:val="18"/>
                <w:lang w:eastAsia="zh-CN"/>
              </w:rPr>
            </w:pPr>
            <w:ins w:id="689" w:author="Yue Wu/CSO /SRC-Beijing/Staff Engineer/Samsung Electronics" w:date="2021-01-15T15:19:00Z">
              <w:r w:rsidRPr="0055544E">
                <w:rPr>
                  <w:rFonts w:ascii="Arial" w:hAnsi="Arial"/>
                  <w:bCs/>
                  <w:sz w:val="18"/>
                  <w:lang w:eastAsia="zh-CN"/>
                </w:rPr>
                <w:t>–</w:t>
              </w:r>
            </w:ins>
          </w:p>
        </w:tc>
        <w:tc>
          <w:tcPr>
            <w:tcW w:w="1593" w:type="dxa"/>
            <w:tcBorders>
              <w:top w:val="single" w:sz="4" w:space="0" w:color="auto"/>
              <w:left w:val="nil"/>
              <w:bottom w:val="single" w:sz="4" w:space="0" w:color="auto"/>
              <w:right w:val="single" w:sz="4" w:space="0" w:color="auto"/>
            </w:tcBorders>
            <w:vAlign w:val="bottom"/>
          </w:tcPr>
          <w:p w14:paraId="4731150C" w14:textId="77777777" w:rsidR="0055544E" w:rsidRPr="0055544E" w:rsidRDefault="0055544E" w:rsidP="00CF13F9">
            <w:pPr>
              <w:keepNext/>
              <w:keepLines/>
              <w:spacing w:after="0"/>
              <w:jc w:val="center"/>
              <w:rPr>
                <w:ins w:id="690" w:author="Yue Wu/CSO /SRC-Beijing/Staff Engineer/Samsung Electronics" w:date="2021-01-15T15:19:00Z"/>
                <w:rFonts w:ascii="Arial" w:hAnsi="Arial"/>
                <w:bCs/>
                <w:sz w:val="18"/>
                <w:lang w:eastAsia="zh-CN"/>
              </w:rPr>
            </w:pPr>
            <w:ins w:id="691" w:author="Yue Wu/CSO /SRC-Beijing/Staff Engineer/Samsung Electronics" w:date="2021-01-15T15:19:00Z">
              <w:r w:rsidRPr="0055544E">
                <w:rPr>
                  <w:rFonts w:ascii="Arial" w:hAnsi="Arial"/>
                  <w:bCs/>
                  <w:sz w:val="18"/>
                  <w:lang w:eastAsia="zh-CN"/>
                </w:rPr>
                <w:t xml:space="preserve">29500 MHz </w:t>
              </w:r>
            </w:ins>
          </w:p>
        </w:tc>
        <w:tc>
          <w:tcPr>
            <w:tcW w:w="1231" w:type="dxa"/>
            <w:tcBorders>
              <w:top w:val="single" w:sz="4" w:space="0" w:color="auto"/>
              <w:left w:val="single" w:sz="4" w:space="0" w:color="auto"/>
              <w:bottom w:val="single" w:sz="4" w:space="0" w:color="auto"/>
              <w:right w:val="nil"/>
            </w:tcBorders>
            <w:vAlign w:val="bottom"/>
          </w:tcPr>
          <w:p w14:paraId="41015549" w14:textId="77777777" w:rsidR="0055544E" w:rsidRPr="0055544E" w:rsidRDefault="0055544E" w:rsidP="00CF13F9">
            <w:pPr>
              <w:keepNext/>
              <w:keepLines/>
              <w:spacing w:after="0"/>
              <w:jc w:val="center"/>
              <w:rPr>
                <w:ins w:id="692" w:author="Yue Wu/CSO /SRC-Beijing/Staff Engineer/Samsung Electronics" w:date="2021-01-15T15:19:00Z"/>
                <w:rFonts w:ascii="Arial" w:hAnsi="Arial"/>
                <w:bCs/>
                <w:sz w:val="18"/>
                <w:lang w:eastAsia="zh-CN"/>
              </w:rPr>
            </w:pPr>
            <w:ins w:id="693" w:author="Yue Wu/CSO /SRC-Beijing/Staff Engineer/Samsung Electronics" w:date="2021-01-15T15:19:00Z">
              <w:r w:rsidRPr="0055544E">
                <w:rPr>
                  <w:rFonts w:ascii="Arial" w:hAnsi="Arial"/>
                  <w:bCs/>
                  <w:sz w:val="18"/>
                  <w:lang w:eastAsia="zh-CN"/>
                </w:rPr>
                <w:t>26500 MHz</w:t>
              </w:r>
            </w:ins>
          </w:p>
        </w:tc>
        <w:tc>
          <w:tcPr>
            <w:tcW w:w="355" w:type="dxa"/>
            <w:tcBorders>
              <w:top w:val="single" w:sz="4" w:space="0" w:color="auto"/>
              <w:left w:val="nil"/>
              <w:bottom w:val="single" w:sz="4" w:space="0" w:color="auto"/>
              <w:right w:val="nil"/>
            </w:tcBorders>
            <w:vAlign w:val="bottom"/>
          </w:tcPr>
          <w:p w14:paraId="6B31A8E2" w14:textId="77777777" w:rsidR="0055544E" w:rsidRPr="0055544E" w:rsidRDefault="0055544E" w:rsidP="00CF13F9">
            <w:pPr>
              <w:keepNext/>
              <w:keepLines/>
              <w:spacing w:after="0"/>
              <w:jc w:val="center"/>
              <w:rPr>
                <w:ins w:id="694" w:author="Yue Wu/CSO /SRC-Beijing/Staff Engineer/Samsung Electronics" w:date="2021-01-15T15:19:00Z"/>
                <w:rFonts w:ascii="Arial" w:hAnsi="Arial"/>
                <w:bCs/>
                <w:sz w:val="18"/>
                <w:lang w:eastAsia="zh-CN"/>
              </w:rPr>
            </w:pPr>
            <w:ins w:id="695" w:author="Yue Wu/CSO /SRC-Beijing/Staff Engineer/Samsung Electronics" w:date="2021-01-15T15:19:00Z">
              <w:r w:rsidRPr="0055544E">
                <w:rPr>
                  <w:rFonts w:ascii="Arial" w:hAnsi="Arial"/>
                  <w:bCs/>
                  <w:sz w:val="18"/>
                  <w:lang w:eastAsia="zh-CN"/>
                </w:rPr>
                <w:t>–</w:t>
              </w:r>
            </w:ins>
          </w:p>
        </w:tc>
        <w:tc>
          <w:tcPr>
            <w:tcW w:w="1530" w:type="dxa"/>
            <w:tcBorders>
              <w:top w:val="single" w:sz="4" w:space="0" w:color="auto"/>
              <w:left w:val="nil"/>
              <w:bottom w:val="single" w:sz="4" w:space="0" w:color="auto"/>
              <w:right w:val="single" w:sz="4" w:space="0" w:color="auto"/>
            </w:tcBorders>
            <w:vAlign w:val="bottom"/>
          </w:tcPr>
          <w:p w14:paraId="6B28DE5C" w14:textId="77777777" w:rsidR="0055544E" w:rsidRPr="0055544E" w:rsidRDefault="0055544E" w:rsidP="00CF13F9">
            <w:pPr>
              <w:keepNext/>
              <w:keepLines/>
              <w:spacing w:after="0"/>
              <w:jc w:val="center"/>
              <w:rPr>
                <w:ins w:id="696" w:author="Yue Wu/CSO /SRC-Beijing/Staff Engineer/Samsung Electronics" w:date="2021-01-15T15:19:00Z"/>
                <w:rFonts w:ascii="Arial" w:hAnsi="Arial"/>
                <w:bCs/>
                <w:sz w:val="18"/>
                <w:lang w:eastAsia="zh-CN"/>
              </w:rPr>
            </w:pPr>
            <w:ins w:id="697" w:author="Yue Wu/CSO /SRC-Beijing/Staff Engineer/Samsung Electronics" w:date="2021-01-15T15:19:00Z">
              <w:r w:rsidRPr="0055544E">
                <w:rPr>
                  <w:rFonts w:ascii="Arial" w:hAnsi="Arial"/>
                  <w:bCs/>
                  <w:sz w:val="18"/>
                  <w:lang w:eastAsia="zh-CN"/>
                </w:rPr>
                <w:t xml:space="preserve">29500 MHz </w:t>
              </w:r>
            </w:ins>
          </w:p>
        </w:tc>
        <w:tc>
          <w:tcPr>
            <w:tcW w:w="1043" w:type="dxa"/>
            <w:tcBorders>
              <w:top w:val="single" w:sz="4" w:space="0" w:color="auto"/>
              <w:left w:val="single" w:sz="4" w:space="0" w:color="auto"/>
              <w:bottom w:val="single" w:sz="4" w:space="0" w:color="auto"/>
              <w:right w:val="single" w:sz="4" w:space="0" w:color="auto"/>
            </w:tcBorders>
            <w:vAlign w:val="bottom"/>
          </w:tcPr>
          <w:p w14:paraId="19E75DCB" w14:textId="77777777" w:rsidR="0055544E" w:rsidRPr="0055544E" w:rsidRDefault="0055544E" w:rsidP="00CF13F9">
            <w:pPr>
              <w:keepNext/>
              <w:keepLines/>
              <w:spacing w:after="0"/>
              <w:jc w:val="center"/>
              <w:rPr>
                <w:ins w:id="698" w:author="Yue Wu/CSO /SRC-Beijing/Staff Engineer/Samsung Electronics" w:date="2021-01-15T15:19:00Z"/>
                <w:rFonts w:ascii="Arial" w:hAnsi="Arial"/>
                <w:bCs/>
                <w:sz w:val="18"/>
                <w:lang w:eastAsia="zh-CN"/>
              </w:rPr>
            </w:pPr>
            <w:ins w:id="699" w:author="Yue Wu/CSO /SRC-Beijing/Staff Engineer/Samsung Electronics" w:date="2021-01-15T15:19:00Z">
              <w:r w:rsidRPr="0055544E">
                <w:rPr>
                  <w:rFonts w:ascii="Arial" w:hAnsi="Arial"/>
                  <w:bCs/>
                  <w:sz w:val="18"/>
                  <w:lang w:eastAsia="zh-CN"/>
                </w:rPr>
                <w:t>TDD</w:t>
              </w:r>
            </w:ins>
          </w:p>
        </w:tc>
      </w:tr>
    </w:tbl>
    <w:p w14:paraId="6CE0BF64" w14:textId="77777777" w:rsidR="0055544E" w:rsidRPr="0055544E" w:rsidRDefault="0055544E" w:rsidP="0055544E">
      <w:pPr>
        <w:rPr>
          <w:ins w:id="700" w:author="Yue Wu/CSO /SRC-Beijing/Staff Engineer/Samsung Electronics" w:date="2021-01-15T15:19:00Z"/>
          <w:lang w:eastAsia="zh-CN"/>
        </w:rPr>
      </w:pPr>
    </w:p>
    <w:p w14:paraId="051B435C" w14:textId="77777777" w:rsidR="0055544E" w:rsidRPr="0055544E" w:rsidRDefault="0055544E" w:rsidP="0055544E">
      <w:pPr>
        <w:pStyle w:val="4"/>
        <w:rPr>
          <w:ins w:id="701" w:author="Yue Wu/CSO /SRC-Beijing/Staff Engineer/Samsung Electronics" w:date="2021-01-15T15:19:00Z"/>
          <w:rFonts w:cs="Arial"/>
          <w:lang w:eastAsia="zh-CN"/>
        </w:rPr>
      </w:pPr>
      <w:bookmarkStart w:id="702" w:name="_Toc6889"/>
      <w:ins w:id="703" w:author="Yue Wu/CSO /SRC-Beijing/Staff Engineer/Samsung Electronics" w:date="2021-01-15T15:19:00Z">
        <w:r w:rsidRPr="0055544E">
          <w:rPr>
            <w:rFonts w:cs="Arial"/>
            <w:lang w:val="en-US" w:eastAsia="zh-CN"/>
          </w:rPr>
          <w:t>8.x.1</w:t>
        </w:r>
        <w:r w:rsidRPr="0055544E">
          <w:rPr>
            <w:rFonts w:cs="Arial"/>
            <w:lang w:eastAsia="zh-CN"/>
          </w:rPr>
          <w:t>.2</w:t>
        </w:r>
        <w:r w:rsidRPr="0055544E">
          <w:rPr>
            <w:rFonts w:cs="Arial"/>
            <w:lang w:eastAsia="zh-CN"/>
          </w:rPr>
          <w:tab/>
          <w:t>Channel bandwidths per operating band for CA</w:t>
        </w:r>
        <w:bookmarkEnd w:id="702"/>
      </w:ins>
    </w:p>
    <w:p w14:paraId="01F3E6C9" w14:textId="77777777" w:rsidR="0055544E" w:rsidRPr="0055544E" w:rsidRDefault="0055544E" w:rsidP="0055544E">
      <w:pPr>
        <w:pStyle w:val="TH"/>
        <w:rPr>
          <w:ins w:id="704" w:author="Yue Wu/CSO /SRC-Beijing/Staff Engineer/Samsung Electronics" w:date="2021-01-15T15:19:00Z"/>
          <w:rFonts w:cs="Arial"/>
          <w:lang w:val="en-US" w:eastAsia="zh-CN"/>
        </w:rPr>
      </w:pPr>
      <w:ins w:id="705" w:author="Yue Wu/CSO /SRC-Beijing/Staff Engineer/Samsung Electronics" w:date="2021-01-15T15:19:00Z">
        <w:r w:rsidRPr="0055544E">
          <w:rPr>
            <w:rFonts w:cs="Arial"/>
          </w:rPr>
          <w:t xml:space="preserve">Table </w:t>
        </w:r>
        <w:r w:rsidRPr="0055544E">
          <w:rPr>
            <w:rFonts w:cs="Arial"/>
            <w:lang w:val="en-US" w:eastAsia="zh-CN"/>
          </w:rPr>
          <w:t>8</w:t>
        </w:r>
        <w:r w:rsidRPr="0055544E">
          <w:rPr>
            <w:rFonts w:cs="Arial"/>
            <w:lang w:eastAsia="zh-CN"/>
          </w:rPr>
          <w:t>.</w:t>
        </w:r>
        <w:r w:rsidRPr="0055544E">
          <w:rPr>
            <w:rFonts w:cs="Arial"/>
            <w:lang w:val="en-US" w:eastAsia="zh-CN"/>
          </w:rPr>
          <w:t>x</w:t>
        </w:r>
        <w:r w:rsidRPr="0055544E">
          <w:rPr>
            <w:rFonts w:cs="Arial"/>
          </w:rPr>
          <w:t>.</w:t>
        </w:r>
        <w:r w:rsidRPr="0055544E">
          <w:rPr>
            <w:rFonts w:cs="Arial"/>
            <w:lang w:val="en-US" w:eastAsia="zh-CN"/>
          </w:rPr>
          <w:t>1</w:t>
        </w:r>
        <w:r w:rsidRPr="0055544E">
          <w:rPr>
            <w:rFonts w:cs="Arial"/>
            <w:lang w:eastAsia="zh-CN"/>
          </w:rPr>
          <w:t>.2</w:t>
        </w:r>
        <w:r w:rsidRPr="0055544E">
          <w:rPr>
            <w:rFonts w:cs="Arial"/>
          </w:rPr>
          <w:t xml:space="preserve">-1: Supported </w:t>
        </w:r>
        <w:r w:rsidRPr="0055544E">
          <w:rPr>
            <w:rFonts w:cs="Arial"/>
            <w:lang w:eastAsia="ja-JP"/>
          </w:rPr>
          <w:t>b</w:t>
        </w:r>
        <w:r w:rsidRPr="0055544E">
          <w:rPr>
            <w:rFonts w:cs="Arial"/>
          </w:rPr>
          <w:t xml:space="preserve">andwidths per </w:t>
        </w:r>
        <w:r w:rsidRPr="0055544E">
          <w:rPr>
            <w:rFonts w:cs="Arial"/>
            <w:lang w:val="en-US" w:eastAsia="zh-CN"/>
          </w:rPr>
          <w:t>CA</w:t>
        </w:r>
        <w:r w:rsidRPr="0055544E">
          <w:rPr>
            <w:rFonts w:cs="Arial"/>
            <w:lang w:eastAsia="zh-CN"/>
          </w:rPr>
          <w:t xml:space="preserve"> band combination of </w:t>
        </w:r>
        <w:r w:rsidRPr="0055544E">
          <w:rPr>
            <w:rFonts w:cs="Arial"/>
            <w:lang w:val="en-US" w:eastAsia="zh-CN"/>
          </w:rPr>
          <w:t>band n41+n257</w:t>
        </w:r>
      </w:ins>
    </w:p>
    <w:p w14:paraId="04E94FA4" w14:textId="77777777" w:rsidR="0055544E" w:rsidRPr="0055544E" w:rsidRDefault="0055544E" w:rsidP="0055544E">
      <w:pPr>
        <w:rPr>
          <w:ins w:id="706" w:author="Yue Wu/CSO /SRC-Beijing/Staff Engineer/Samsung Electronics" w:date="2021-01-15T15:19:00Z"/>
          <w:i/>
          <w:color w:val="0000FF"/>
          <w:lang w:val="en-US"/>
        </w:rPr>
      </w:pPr>
      <w:ins w:id="707" w:author="Yue Wu/CSO /SRC-Beijing/Staff Engineer/Samsung Electronics" w:date="2021-01-15T15:19:00Z">
        <w:r w:rsidRPr="0055544E">
          <w:rPr>
            <w:i/>
            <w:color w:val="0000FF"/>
          </w:rPr>
          <w:t xml:space="preserve">&lt; </w:t>
        </w:r>
        <w:r w:rsidRPr="0055544E">
          <w:rPr>
            <w:rFonts w:hint="eastAsia"/>
            <w:i/>
            <w:color w:val="0000FF"/>
            <w:lang w:eastAsia="zh-CN"/>
          </w:rPr>
          <w:t xml:space="preserve">Editor's </w:t>
        </w:r>
        <w:r w:rsidRPr="0055544E">
          <w:rPr>
            <w:i/>
            <w:color w:val="0000FF"/>
          </w:rPr>
          <w:t xml:space="preserve">note: </w:t>
        </w:r>
        <w:r w:rsidRPr="0055544E">
          <w:rPr>
            <w:i/>
            <w:color w:val="0000FF"/>
            <w:lang w:val="en-US" w:eastAsia="zh-CN"/>
          </w:rPr>
          <w:t>see Table 5.5A.1-1 in TS38.101-3 for the table format</w:t>
        </w:r>
        <w:r w:rsidRPr="0055544E">
          <w:rPr>
            <w:i/>
            <w:color w:val="0000FF"/>
          </w:rPr>
          <w:t>&gt;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626"/>
        <w:gridCol w:w="746"/>
        <w:gridCol w:w="667"/>
        <w:gridCol w:w="667"/>
        <w:gridCol w:w="667"/>
        <w:gridCol w:w="667"/>
        <w:gridCol w:w="667"/>
        <w:gridCol w:w="667"/>
        <w:gridCol w:w="667"/>
        <w:gridCol w:w="667"/>
        <w:gridCol w:w="667"/>
        <w:gridCol w:w="667"/>
        <w:gridCol w:w="667"/>
        <w:gridCol w:w="667"/>
        <w:gridCol w:w="667"/>
        <w:gridCol w:w="667"/>
        <w:gridCol w:w="667"/>
        <w:gridCol w:w="671"/>
        <w:gridCol w:w="1286"/>
      </w:tblGrid>
      <w:tr w:rsidR="0055544E" w:rsidRPr="0055544E" w14:paraId="2D0EE76A" w14:textId="77777777" w:rsidTr="00CF13F9">
        <w:trPr>
          <w:trHeight w:val="552"/>
          <w:tblHeader/>
          <w:jc w:val="center"/>
          <w:ins w:id="708" w:author="Yue Wu/CSO /SRC-Beijing/Staff Engineer/Samsung Electronics" w:date="2021-01-15T15:19:00Z"/>
        </w:trPr>
        <w:tc>
          <w:tcPr>
            <w:tcW w:w="1366" w:type="dxa"/>
            <w:tcBorders>
              <w:top w:val="single" w:sz="4" w:space="0" w:color="auto"/>
              <w:left w:val="single" w:sz="4" w:space="0" w:color="auto"/>
              <w:bottom w:val="single" w:sz="4" w:space="0" w:color="auto"/>
              <w:right w:val="single" w:sz="4" w:space="0" w:color="auto"/>
            </w:tcBorders>
            <w:vAlign w:val="center"/>
          </w:tcPr>
          <w:p w14:paraId="05A0F6EA" w14:textId="77777777" w:rsidR="0055544E" w:rsidRPr="0055544E" w:rsidRDefault="0055544E" w:rsidP="00CF13F9">
            <w:pPr>
              <w:pStyle w:val="TAH"/>
              <w:keepNext w:val="0"/>
              <w:rPr>
                <w:ins w:id="709" w:author="Yue Wu/CSO /SRC-Beijing/Staff Engineer/Samsung Electronics" w:date="2021-01-15T15:19:00Z"/>
              </w:rPr>
            </w:pPr>
            <w:ins w:id="710" w:author="Yue Wu/CSO /SRC-Beijing/Staff Engineer/Samsung Electronics" w:date="2021-01-15T15:19:00Z">
              <w:r w:rsidRPr="0055544E">
                <w:lastRenderedPageBreak/>
                <w:t>NR CA configuration</w:t>
              </w:r>
            </w:ins>
          </w:p>
        </w:tc>
        <w:tc>
          <w:tcPr>
            <w:tcW w:w="1626" w:type="dxa"/>
            <w:tcBorders>
              <w:top w:val="single" w:sz="4" w:space="0" w:color="auto"/>
              <w:left w:val="single" w:sz="4" w:space="0" w:color="auto"/>
              <w:bottom w:val="single" w:sz="4" w:space="0" w:color="auto"/>
              <w:right w:val="single" w:sz="4" w:space="0" w:color="auto"/>
            </w:tcBorders>
          </w:tcPr>
          <w:p w14:paraId="0B2D1930" w14:textId="77777777" w:rsidR="0055544E" w:rsidRPr="0055544E" w:rsidRDefault="0055544E" w:rsidP="00CF13F9">
            <w:pPr>
              <w:pStyle w:val="TAH"/>
              <w:keepNext w:val="0"/>
              <w:rPr>
                <w:ins w:id="711" w:author="Yue Wu/CSO /SRC-Beijing/Staff Engineer/Samsung Electronics" w:date="2021-01-15T15:19:00Z"/>
              </w:rPr>
            </w:pPr>
            <w:ins w:id="712" w:author="Yue Wu/CSO /SRC-Beijing/Staff Engineer/Samsung Electronics" w:date="2021-01-15T15:19:00Z">
              <w:r w:rsidRPr="0055544E">
                <w:t>Uplink CA configuration</w:t>
              </w:r>
            </w:ins>
          </w:p>
        </w:tc>
        <w:tc>
          <w:tcPr>
            <w:tcW w:w="746" w:type="dxa"/>
            <w:tcBorders>
              <w:top w:val="single" w:sz="4" w:space="0" w:color="auto"/>
              <w:left w:val="single" w:sz="4" w:space="0" w:color="auto"/>
              <w:bottom w:val="single" w:sz="4" w:space="0" w:color="auto"/>
              <w:right w:val="single" w:sz="4" w:space="0" w:color="auto"/>
            </w:tcBorders>
            <w:vAlign w:val="center"/>
          </w:tcPr>
          <w:p w14:paraId="5C2BF4C5" w14:textId="77777777" w:rsidR="0055544E" w:rsidRPr="0055544E" w:rsidRDefault="0055544E" w:rsidP="00CF13F9">
            <w:pPr>
              <w:pStyle w:val="TAH"/>
              <w:keepNext w:val="0"/>
              <w:rPr>
                <w:ins w:id="713" w:author="Yue Wu/CSO /SRC-Beijing/Staff Engineer/Samsung Electronics" w:date="2021-01-15T15:19:00Z"/>
              </w:rPr>
            </w:pPr>
            <w:ins w:id="714" w:author="Yue Wu/CSO /SRC-Beijing/Staff Engineer/Samsung Electronics" w:date="2021-01-15T15:19:00Z">
              <w:r w:rsidRPr="0055544E">
                <w:t>NR Band</w:t>
              </w:r>
            </w:ins>
          </w:p>
        </w:tc>
        <w:tc>
          <w:tcPr>
            <w:tcW w:w="667" w:type="dxa"/>
            <w:tcBorders>
              <w:top w:val="single" w:sz="4" w:space="0" w:color="auto"/>
              <w:left w:val="single" w:sz="4" w:space="0" w:color="auto"/>
              <w:bottom w:val="single" w:sz="4" w:space="0" w:color="auto"/>
              <w:right w:val="single" w:sz="4" w:space="0" w:color="auto"/>
            </w:tcBorders>
          </w:tcPr>
          <w:p w14:paraId="1D5A148F" w14:textId="77777777" w:rsidR="0055544E" w:rsidRPr="0055544E" w:rsidRDefault="0055544E" w:rsidP="00CF13F9">
            <w:pPr>
              <w:pStyle w:val="TAH"/>
              <w:keepNext w:val="0"/>
              <w:rPr>
                <w:ins w:id="715" w:author="Yue Wu/CSO /SRC-Beijing/Staff Engineer/Samsung Electronics" w:date="2021-01-15T15:19:00Z"/>
              </w:rPr>
            </w:pPr>
            <w:ins w:id="716" w:author="Yue Wu/CSO /SRC-Beijing/Staff Engineer/Samsung Electronics" w:date="2021-01-15T15:19:00Z">
              <w:r w:rsidRPr="0055544E">
                <w:t>SCS</w:t>
              </w:r>
            </w:ins>
          </w:p>
          <w:p w14:paraId="23D364D4" w14:textId="77777777" w:rsidR="0055544E" w:rsidRPr="0055544E" w:rsidRDefault="0055544E" w:rsidP="00CF13F9">
            <w:pPr>
              <w:pStyle w:val="TAH"/>
              <w:keepNext w:val="0"/>
              <w:rPr>
                <w:ins w:id="717" w:author="Yue Wu/CSO /SRC-Beijing/Staff Engineer/Samsung Electronics" w:date="2021-01-15T15:19:00Z"/>
              </w:rPr>
            </w:pPr>
            <w:ins w:id="718" w:author="Yue Wu/CSO /SRC-Beijing/Staff Engineer/Samsung Electronics" w:date="2021-01-15T15:19:00Z">
              <w:r w:rsidRPr="0055544E">
                <w:t>(kHz)</w:t>
              </w:r>
            </w:ins>
          </w:p>
        </w:tc>
        <w:tc>
          <w:tcPr>
            <w:tcW w:w="667" w:type="dxa"/>
            <w:tcBorders>
              <w:top w:val="single" w:sz="4" w:space="0" w:color="auto"/>
              <w:left w:val="single" w:sz="4" w:space="0" w:color="auto"/>
              <w:bottom w:val="single" w:sz="4" w:space="0" w:color="auto"/>
              <w:right w:val="single" w:sz="4" w:space="0" w:color="auto"/>
            </w:tcBorders>
            <w:vAlign w:val="center"/>
          </w:tcPr>
          <w:p w14:paraId="7FCFD94D" w14:textId="77777777" w:rsidR="0055544E" w:rsidRPr="0055544E" w:rsidRDefault="0055544E" w:rsidP="00CF13F9">
            <w:pPr>
              <w:pStyle w:val="TAH"/>
              <w:keepNext w:val="0"/>
              <w:rPr>
                <w:ins w:id="719" w:author="Yue Wu/CSO /SRC-Beijing/Staff Engineer/Samsung Electronics" w:date="2021-01-15T15:19:00Z"/>
              </w:rPr>
            </w:pPr>
            <w:ins w:id="720" w:author="Yue Wu/CSO /SRC-Beijing/Staff Engineer/Samsung Electronics" w:date="2021-01-15T15:19:00Z">
              <w:r w:rsidRPr="0055544E">
                <w:t>5</w:t>
              </w:r>
            </w:ins>
          </w:p>
          <w:p w14:paraId="63D05954" w14:textId="77777777" w:rsidR="0055544E" w:rsidRPr="0055544E" w:rsidRDefault="0055544E" w:rsidP="00CF13F9">
            <w:pPr>
              <w:pStyle w:val="TAH"/>
              <w:keepNext w:val="0"/>
              <w:rPr>
                <w:ins w:id="721" w:author="Yue Wu/CSO /SRC-Beijing/Staff Engineer/Samsung Electronics" w:date="2021-01-15T15:19:00Z"/>
              </w:rPr>
            </w:pPr>
            <w:ins w:id="722" w:author="Yue Wu/CSO /SRC-Beijing/Staff Engineer/Samsung Electronics" w:date="2021-01-15T15:19:00Z">
              <w:r w:rsidRPr="0055544E">
                <w:t>MHz</w:t>
              </w:r>
            </w:ins>
          </w:p>
        </w:tc>
        <w:tc>
          <w:tcPr>
            <w:tcW w:w="667" w:type="dxa"/>
            <w:tcBorders>
              <w:top w:val="single" w:sz="4" w:space="0" w:color="auto"/>
              <w:left w:val="single" w:sz="4" w:space="0" w:color="auto"/>
              <w:bottom w:val="single" w:sz="4" w:space="0" w:color="auto"/>
              <w:right w:val="single" w:sz="4" w:space="0" w:color="auto"/>
            </w:tcBorders>
            <w:vAlign w:val="center"/>
          </w:tcPr>
          <w:p w14:paraId="4AFFDD2E" w14:textId="77777777" w:rsidR="0055544E" w:rsidRPr="0055544E" w:rsidRDefault="0055544E" w:rsidP="00CF13F9">
            <w:pPr>
              <w:pStyle w:val="TAH"/>
              <w:keepNext w:val="0"/>
              <w:rPr>
                <w:ins w:id="723" w:author="Yue Wu/CSO /SRC-Beijing/Staff Engineer/Samsung Electronics" w:date="2021-01-15T15:19:00Z"/>
              </w:rPr>
            </w:pPr>
            <w:ins w:id="724" w:author="Yue Wu/CSO /SRC-Beijing/Staff Engineer/Samsung Electronics" w:date="2021-01-15T15:19:00Z">
              <w:r w:rsidRPr="0055544E">
                <w:t>10</w:t>
              </w:r>
            </w:ins>
          </w:p>
          <w:p w14:paraId="54D51C9B" w14:textId="77777777" w:rsidR="0055544E" w:rsidRPr="0055544E" w:rsidRDefault="0055544E" w:rsidP="00CF13F9">
            <w:pPr>
              <w:pStyle w:val="TAH"/>
              <w:keepNext w:val="0"/>
              <w:rPr>
                <w:ins w:id="725" w:author="Yue Wu/CSO /SRC-Beijing/Staff Engineer/Samsung Electronics" w:date="2021-01-15T15:19:00Z"/>
              </w:rPr>
            </w:pPr>
            <w:ins w:id="726" w:author="Yue Wu/CSO /SRC-Beijing/Staff Engineer/Samsung Electronics" w:date="2021-01-15T15:19:00Z">
              <w:r w:rsidRPr="0055544E">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EB7398F" w14:textId="77777777" w:rsidR="0055544E" w:rsidRPr="0055544E" w:rsidRDefault="0055544E" w:rsidP="00CF13F9">
            <w:pPr>
              <w:pStyle w:val="TAH"/>
              <w:keepNext w:val="0"/>
              <w:rPr>
                <w:ins w:id="727" w:author="Yue Wu/CSO /SRC-Beijing/Staff Engineer/Samsung Electronics" w:date="2021-01-15T15:19:00Z"/>
              </w:rPr>
            </w:pPr>
            <w:ins w:id="728" w:author="Yue Wu/CSO /SRC-Beijing/Staff Engineer/Samsung Electronics" w:date="2021-01-15T15:19:00Z">
              <w:r w:rsidRPr="0055544E">
                <w:t>15</w:t>
              </w:r>
            </w:ins>
          </w:p>
          <w:p w14:paraId="2627CEDC" w14:textId="77777777" w:rsidR="0055544E" w:rsidRPr="0055544E" w:rsidRDefault="0055544E" w:rsidP="00CF13F9">
            <w:pPr>
              <w:pStyle w:val="TAH"/>
              <w:keepNext w:val="0"/>
              <w:rPr>
                <w:ins w:id="729" w:author="Yue Wu/CSO /SRC-Beijing/Staff Engineer/Samsung Electronics" w:date="2021-01-15T15:19:00Z"/>
              </w:rPr>
            </w:pPr>
            <w:ins w:id="730" w:author="Yue Wu/CSO /SRC-Beijing/Staff Engineer/Samsung Electronics" w:date="2021-01-15T15:19:00Z">
              <w:r w:rsidRPr="0055544E">
                <w:t>MHz</w:t>
              </w:r>
            </w:ins>
          </w:p>
        </w:tc>
        <w:tc>
          <w:tcPr>
            <w:tcW w:w="667" w:type="dxa"/>
            <w:tcBorders>
              <w:top w:val="single" w:sz="4" w:space="0" w:color="auto"/>
              <w:left w:val="single" w:sz="4" w:space="0" w:color="auto"/>
              <w:bottom w:val="single" w:sz="4" w:space="0" w:color="auto"/>
              <w:right w:val="single" w:sz="4" w:space="0" w:color="auto"/>
            </w:tcBorders>
            <w:vAlign w:val="center"/>
          </w:tcPr>
          <w:p w14:paraId="60379254" w14:textId="77777777" w:rsidR="0055544E" w:rsidRPr="0055544E" w:rsidRDefault="0055544E" w:rsidP="00CF13F9">
            <w:pPr>
              <w:pStyle w:val="TAH"/>
              <w:keepNext w:val="0"/>
              <w:rPr>
                <w:ins w:id="731" w:author="Yue Wu/CSO /SRC-Beijing/Staff Engineer/Samsung Electronics" w:date="2021-01-15T15:19:00Z"/>
              </w:rPr>
            </w:pPr>
            <w:ins w:id="732" w:author="Yue Wu/CSO /SRC-Beijing/Staff Engineer/Samsung Electronics" w:date="2021-01-15T15:19:00Z">
              <w:r w:rsidRPr="0055544E">
                <w:t>20</w:t>
              </w:r>
            </w:ins>
          </w:p>
          <w:p w14:paraId="4EF59A80" w14:textId="77777777" w:rsidR="0055544E" w:rsidRPr="0055544E" w:rsidRDefault="0055544E" w:rsidP="00CF13F9">
            <w:pPr>
              <w:pStyle w:val="TAH"/>
              <w:keepNext w:val="0"/>
              <w:rPr>
                <w:ins w:id="733" w:author="Yue Wu/CSO /SRC-Beijing/Staff Engineer/Samsung Electronics" w:date="2021-01-15T15:19:00Z"/>
              </w:rPr>
            </w:pPr>
            <w:ins w:id="734" w:author="Yue Wu/CSO /SRC-Beijing/Staff Engineer/Samsung Electronics" w:date="2021-01-15T15:19:00Z">
              <w:r w:rsidRPr="0055544E">
                <w:t>MHz</w:t>
              </w:r>
            </w:ins>
          </w:p>
        </w:tc>
        <w:tc>
          <w:tcPr>
            <w:tcW w:w="667" w:type="dxa"/>
            <w:tcBorders>
              <w:top w:val="single" w:sz="4" w:space="0" w:color="auto"/>
              <w:left w:val="single" w:sz="4" w:space="0" w:color="auto"/>
              <w:bottom w:val="single" w:sz="4" w:space="0" w:color="auto"/>
              <w:right w:val="single" w:sz="4" w:space="0" w:color="auto"/>
            </w:tcBorders>
            <w:vAlign w:val="center"/>
          </w:tcPr>
          <w:p w14:paraId="3F34EF40" w14:textId="77777777" w:rsidR="0055544E" w:rsidRPr="0055544E" w:rsidRDefault="0055544E" w:rsidP="00CF13F9">
            <w:pPr>
              <w:pStyle w:val="TAH"/>
              <w:keepNext w:val="0"/>
              <w:rPr>
                <w:ins w:id="735" w:author="Yue Wu/CSO /SRC-Beijing/Staff Engineer/Samsung Electronics" w:date="2021-01-15T15:19:00Z"/>
                <w:lang w:eastAsia="zh-CN"/>
              </w:rPr>
            </w:pPr>
            <w:ins w:id="736" w:author="Yue Wu/CSO /SRC-Beijing/Staff Engineer/Samsung Electronics" w:date="2021-01-15T15:19:00Z">
              <w:r w:rsidRPr="0055544E">
                <w:rPr>
                  <w:lang w:eastAsia="zh-CN"/>
                </w:rPr>
                <w:t>25</w:t>
              </w:r>
            </w:ins>
          </w:p>
          <w:p w14:paraId="6CCB406A" w14:textId="77777777" w:rsidR="0055544E" w:rsidRPr="0055544E" w:rsidRDefault="0055544E" w:rsidP="00CF13F9">
            <w:pPr>
              <w:pStyle w:val="TAH"/>
              <w:keepNext w:val="0"/>
              <w:rPr>
                <w:ins w:id="737" w:author="Yue Wu/CSO /SRC-Beijing/Staff Engineer/Samsung Electronics" w:date="2021-01-15T15:19:00Z"/>
              </w:rPr>
            </w:pPr>
            <w:ins w:id="738" w:author="Yue Wu/CSO /SRC-Beijing/Staff Engineer/Samsung Electronics" w:date="2021-01-15T15:19:00Z">
              <w:r w:rsidRPr="0055544E">
                <w:rPr>
                  <w:lang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4C731E5D" w14:textId="77777777" w:rsidR="0055544E" w:rsidRPr="0055544E" w:rsidRDefault="0055544E" w:rsidP="00CF13F9">
            <w:pPr>
              <w:pStyle w:val="TAH"/>
              <w:keepNext w:val="0"/>
              <w:rPr>
                <w:ins w:id="739" w:author="Yue Wu/CSO /SRC-Beijing/Staff Engineer/Samsung Electronics" w:date="2021-01-15T15:19:00Z"/>
                <w:lang w:eastAsia="zh-CN"/>
              </w:rPr>
            </w:pPr>
            <w:ins w:id="740" w:author="Yue Wu/CSO /SRC-Beijing/Staff Engineer/Samsung Electronics" w:date="2021-01-15T15:19:00Z">
              <w:r w:rsidRPr="0055544E">
                <w:rPr>
                  <w:lang w:eastAsia="zh-CN"/>
                </w:rPr>
                <w:t>30</w:t>
              </w:r>
            </w:ins>
          </w:p>
          <w:p w14:paraId="7760B95D" w14:textId="77777777" w:rsidR="0055544E" w:rsidRPr="0055544E" w:rsidRDefault="0055544E" w:rsidP="00CF13F9">
            <w:pPr>
              <w:pStyle w:val="TAH"/>
              <w:keepNext w:val="0"/>
              <w:rPr>
                <w:ins w:id="741" w:author="Yue Wu/CSO /SRC-Beijing/Staff Engineer/Samsung Electronics" w:date="2021-01-15T15:19:00Z"/>
              </w:rPr>
            </w:pPr>
            <w:ins w:id="742" w:author="Yue Wu/CSO /SRC-Beijing/Staff Engineer/Samsung Electronics" w:date="2021-01-15T15:19:00Z">
              <w:r w:rsidRPr="0055544E">
                <w:rPr>
                  <w:lang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54B40DFC" w14:textId="77777777" w:rsidR="0055544E" w:rsidRPr="0055544E" w:rsidRDefault="0055544E" w:rsidP="00CF13F9">
            <w:pPr>
              <w:pStyle w:val="TAH"/>
              <w:keepNext w:val="0"/>
              <w:rPr>
                <w:ins w:id="743" w:author="Yue Wu/CSO /SRC-Beijing/Staff Engineer/Samsung Electronics" w:date="2021-01-15T15:19:00Z"/>
              </w:rPr>
            </w:pPr>
            <w:ins w:id="744" w:author="Yue Wu/CSO /SRC-Beijing/Staff Engineer/Samsung Electronics" w:date="2021-01-15T15:19:00Z">
              <w:r w:rsidRPr="0055544E">
                <w:t>40</w:t>
              </w:r>
            </w:ins>
          </w:p>
          <w:p w14:paraId="1A89574A" w14:textId="77777777" w:rsidR="0055544E" w:rsidRPr="0055544E" w:rsidRDefault="0055544E" w:rsidP="00CF13F9">
            <w:pPr>
              <w:pStyle w:val="TAH"/>
              <w:keepNext w:val="0"/>
              <w:rPr>
                <w:ins w:id="745" w:author="Yue Wu/CSO /SRC-Beijing/Staff Engineer/Samsung Electronics" w:date="2021-01-15T15:19:00Z"/>
              </w:rPr>
            </w:pPr>
            <w:ins w:id="746" w:author="Yue Wu/CSO /SRC-Beijing/Staff Engineer/Samsung Electronics" w:date="2021-01-15T15:19:00Z">
              <w:r w:rsidRPr="0055544E">
                <w:t>MHz</w:t>
              </w:r>
            </w:ins>
          </w:p>
        </w:tc>
        <w:tc>
          <w:tcPr>
            <w:tcW w:w="667" w:type="dxa"/>
            <w:tcBorders>
              <w:top w:val="single" w:sz="4" w:space="0" w:color="auto"/>
              <w:left w:val="single" w:sz="4" w:space="0" w:color="auto"/>
              <w:bottom w:val="single" w:sz="4" w:space="0" w:color="auto"/>
              <w:right w:val="single" w:sz="4" w:space="0" w:color="auto"/>
            </w:tcBorders>
            <w:vAlign w:val="center"/>
          </w:tcPr>
          <w:p w14:paraId="21E66416" w14:textId="77777777" w:rsidR="0055544E" w:rsidRPr="0055544E" w:rsidRDefault="0055544E" w:rsidP="00CF13F9">
            <w:pPr>
              <w:pStyle w:val="TAH"/>
              <w:keepNext w:val="0"/>
              <w:rPr>
                <w:ins w:id="747" w:author="Yue Wu/CSO /SRC-Beijing/Staff Engineer/Samsung Electronics" w:date="2021-01-15T15:19:00Z"/>
              </w:rPr>
            </w:pPr>
            <w:ins w:id="748" w:author="Yue Wu/CSO /SRC-Beijing/Staff Engineer/Samsung Electronics" w:date="2021-01-15T15:19:00Z">
              <w:r w:rsidRPr="0055544E">
                <w:t>50</w:t>
              </w:r>
            </w:ins>
          </w:p>
          <w:p w14:paraId="1E9A6E4B" w14:textId="77777777" w:rsidR="0055544E" w:rsidRPr="0055544E" w:rsidRDefault="0055544E" w:rsidP="00CF13F9">
            <w:pPr>
              <w:pStyle w:val="TAH"/>
              <w:keepNext w:val="0"/>
              <w:rPr>
                <w:ins w:id="749" w:author="Yue Wu/CSO /SRC-Beijing/Staff Engineer/Samsung Electronics" w:date="2021-01-15T15:19:00Z"/>
              </w:rPr>
            </w:pPr>
            <w:ins w:id="750" w:author="Yue Wu/CSO /SRC-Beijing/Staff Engineer/Samsung Electronics" w:date="2021-01-15T15:19:00Z">
              <w:r w:rsidRPr="0055544E">
                <w:t>MHz</w:t>
              </w:r>
            </w:ins>
          </w:p>
        </w:tc>
        <w:tc>
          <w:tcPr>
            <w:tcW w:w="667" w:type="dxa"/>
            <w:tcBorders>
              <w:top w:val="single" w:sz="4" w:space="0" w:color="auto"/>
              <w:left w:val="single" w:sz="4" w:space="0" w:color="auto"/>
              <w:bottom w:val="single" w:sz="4" w:space="0" w:color="auto"/>
              <w:right w:val="single" w:sz="4" w:space="0" w:color="auto"/>
            </w:tcBorders>
            <w:vAlign w:val="center"/>
          </w:tcPr>
          <w:p w14:paraId="258605F8" w14:textId="77777777" w:rsidR="0055544E" w:rsidRPr="0055544E" w:rsidRDefault="0055544E" w:rsidP="00CF13F9">
            <w:pPr>
              <w:pStyle w:val="TAH"/>
              <w:keepNext w:val="0"/>
              <w:rPr>
                <w:ins w:id="751" w:author="Yue Wu/CSO /SRC-Beijing/Staff Engineer/Samsung Electronics" w:date="2021-01-15T15:19:00Z"/>
              </w:rPr>
            </w:pPr>
            <w:ins w:id="752" w:author="Yue Wu/CSO /SRC-Beijing/Staff Engineer/Samsung Electronics" w:date="2021-01-15T15:19:00Z">
              <w:r w:rsidRPr="0055544E">
                <w:t>60</w:t>
              </w:r>
            </w:ins>
          </w:p>
          <w:p w14:paraId="219FC2F4" w14:textId="77777777" w:rsidR="0055544E" w:rsidRPr="0055544E" w:rsidRDefault="0055544E" w:rsidP="00CF13F9">
            <w:pPr>
              <w:pStyle w:val="TAH"/>
              <w:keepNext w:val="0"/>
              <w:rPr>
                <w:ins w:id="753" w:author="Yue Wu/CSO /SRC-Beijing/Staff Engineer/Samsung Electronics" w:date="2021-01-15T15:19:00Z"/>
              </w:rPr>
            </w:pPr>
            <w:ins w:id="754" w:author="Yue Wu/CSO /SRC-Beijing/Staff Engineer/Samsung Electronics" w:date="2021-01-15T15:19:00Z">
              <w:r w:rsidRPr="0055544E">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906C58A" w14:textId="77777777" w:rsidR="0055544E" w:rsidRPr="0055544E" w:rsidRDefault="0055544E" w:rsidP="00CF13F9">
            <w:pPr>
              <w:pStyle w:val="TAH"/>
              <w:keepNext w:val="0"/>
              <w:rPr>
                <w:ins w:id="755" w:author="Yue Wu/CSO /SRC-Beijing/Staff Engineer/Samsung Electronics" w:date="2021-01-15T15:19:00Z"/>
                <w:lang w:eastAsia="zh-CN"/>
              </w:rPr>
            </w:pPr>
            <w:ins w:id="756" w:author="Yue Wu/CSO /SRC-Beijing/Staff Engineer/Samsung Electronics" w:date="2021-01-15T15:19:00Z">
              <w:r w:rsidRPr="0055544E">
                <w:rPr>
                  <w:lang w:eastAsia="zh-CN"/>
                </w:rPr>
                <w:t>70</w:t>
              </w:r>
            </w:ins>
          </w:p>
          <w:p w14:paraId="63D4E9C4" w14:textId="77777777" w:rsidR="0055544E" w:rsidRPr="0055544E" w:rsidRDefault="0055544E" w:rsidP="00CF13F9">
            <w:pPr>
              <w:pStyle w:val="TAH"/>
              <w:keepNext w:val="0"/>
              <w:rPr>
                <w:ins w:id="757" w:author="Yue Wu/CSO /SRC-Beijing/Staff Engineer/Samsung Electronics" w:date="2021-01-15T15:19:00Z"/>
                <w:lang w:eastAsia="zh-CN"/>
              </w:rPr>
            </w:pPr>
            <w:ins w:id="758" w:author="Yue Wu/CSO /SRC-Beijing/Staff Engineer/Samsung Electronics" w:date="2021-01-15T15:19:00Z">
              <w:r w:rsidRPr="0055544E">
                <w:rPr>
                  <w:lang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7A18EB9A" w14:textId="77777777" w:rsidR="0055544E" w:rsidRPr="0055544E" w:rsidRDefault="0055544E" w:rsidP="00CF13F9">
            <w:pPr>
              <w:pStyle w:val="TAH"/>
              <w:keepNext w:val="0"/>
              <w:rPr>
                <w:ins w:id="759" w:author="Yue Wu/CSO /SRC-Beijing/Staff Engineer/Samsung Electronics" w:date="2021-01-15T15:19:00Z"/>
              </w:rPr>
            </w:pPr>
            <w:ins w:id="760" w:author="Yue Wu/CSO /SRC-Beijing/Staff Engineer/Samsung Electronics" w:date="2021-01-15T15:19:00Z">
              <w:r w:rsidRPr="0055544E">
                <w:t>80</w:t>
              </w:r>
            </w:ins>
          </w:p>
          <w:p w14:paraId="29136643" w14:textId="77777777" w:rsidR="0055544E" w:rsidRPr="0055544E" w:rsidRDefault="0055544E" w:rsidP="00CF13F9">
            <w:pPr>
              <w:pStyle w:val="TAH"/>
              <w:keepNext w:val="0"/>
              <w:rPr>
                <w:ins w:id="761" w:author="Yue Wu/CSO /SRC-Beijing/Staff Engineer/Samsung Electronics" w:date="2021-01-15T15:19:00Z"/>
              </w:rPr>
            </w:pPr>
            <w:ins w:id="762" w:author="Yue Wu/CSO /SRC-Beijing/Staff Engineer/Samsung Electronics" w:date="2021-01-15T15:19:00Z">
              <w:r w:rsidRPr="0055544E">
                <w:t>MHz</w:t>
              </w:r>
            </w:ins>
          </w:p>
        </w:tc>
        <w:tc>
          <w:tcPr>
            <w:tcW w:w="667" w:type="dxa"/>
            <w:tcBorders>
              <w:top w:val="single" w:sz="4" w:space="0" w:color="auto"/>
              <w:left w:val="single" w:sz="4" w:space="0" w:color="auto"/>
              <w:bottom w:val="single" w:sz="4" w:space="0" w:color="auto"/>
              <w:right w:val="single" w:sz="4" w:space="0" w:color="auto"/>
            </w:tcBorders>
            <w:vAlign w:val="center"/>
          </w:tcPr>
          <w:p w14:paraId="6846E0CB" w14:textId="77777777" w:rsidR="0055544E" w:rsidRPr="0055544E" w:rsidRDefault="0055544E" w:rsidP="00CF13F9">
            <w:pPr>
              <w:pStyle w:val="TAH"/>
              <w:keepNext w:val="0"/>
              <w:rPr>
                <w:ins w:id="763" w:author="Yue Wu/CSO /SRC-Beijing/Staff Engineer/Samsung Electronics" w:date="2021-01-15T15:19:00Z"/>
                <w:lang w:eastAsia="zh-CN"/>
              </w:rPr>
            </w:pPr>
            <w:ins w:id="764" w:author="Yue Wu/CSO /SRC-Beijing/Staff Engineer/Samsung Electronics" w:date="2021-01-15T15:19:00Z">
              <w:r w:rsidRPr="0055544E">
                <w:rPr>
                  <w:lang w:eastAsia="zh-CN"/>
                </w:rPr>
                <w:t>90</w:t>
              </w:r>
            </w:ins>
          </w:p>
          <w:p w14:paraId="022ABE64" w14:textId="77777777" w:rsidR="0055544E" w:rsidRPr="0055544E" w:rsidRDefault="0055544E" w:rsidP="00CF13F9">
            <w:pPr>
              <w:pStyle w:val="TAH"/>
              <w:keepNext w:val="0"/>
              <w:rPr>
                <w:ins w:id="765" w:author="Yue Wu/CSO /SRC-Beijing/Staff Engineer/Samsung Electronics" w:date="2021-01-15T15:19:00Z"/>
              </w:rPr>
            </w:pPr>
            <w:ins w:id="766" w:author="Yue Wu/CSO /SRC-Beijing/Staff Engineer/Samsung Electronics" w:date="2021-01-15T15:19:00Z">
              <w:r w:rsidRPr="0055544E">
                <w:rPr>
                  <w:lang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3CD6B25C" w14:textId="77777777" w:rsidR="0055544E" w:rsidRPr="0055544E" w:rsidRDefault="0055544E" w:rsidP="00CF13F9">
            <w:pPr>
              <w:pStyle w:val="TAH"/>
              <w:keepNext w:val="0"/>
              <w:rPr>
                <w:ins w:id="767" w:author="Yue Wu/CSO /SRC-Beijing/Staff Engineer/Samsung Electronics" w:date="2021-01-15T15:19:00Z"/>
              </w:rPr>
            </w:pPr>
            <w:ins w:id="768" w:author="Yue Wu/CSO /SRC-Beijing/Staff Engineer/Samsung Electronics" w:date="2021-01-15T15:19:00Z">
              <w:r w:rsidRPr="0055544E">
                <w:t>100 MHz</w:t>
              </w:r>
            </w:ins>
          </w:p>
        </w:tc>
        <w:tc>
          <w:tcPr>
            <w:tcW w:w="667" w:type="dxa"/>
            <w:tcBorders>
              <w:top w:val="single" w:sz="4" w:space="0" w:color="auto"/>
              <w:left w:val="single" w:sz="4" w:space="0" w:color="auto"/>
              <w:bottom w:val="single" w:sz="4" w:space="0" w:color="auto"/>
              <w:right w:val="single" w:sz="4" w:space="0" w:color="auto"/>
            </w:tcBorders>
            <w:vAlign w:val="center"/>
          </w:tcPr>
          <w:p w14:paraId="13853776" w14:textId="77777777" w:rsidR="0055544E" w:rsidRPr="0055544E" w:rsidRDefault="0055544E" w:rsidP="00CF13F9">
            <w:pPr>
              <w:pStyle w:val="TAH"/>
              <w:keepNext w:val="0"/>
              <w:rPr>
                <w:ins w:id="769" w:author="Yue Wu/CSO /SRC-Beijing/Staff Engineer/Samsung Electronics" w:date="2021-01-15T15:19:00Z"/>
              </w:rPr>
            </w:pPr>
            <w:ins w:id="770" w:author="Yue Wu/CSO /SRC-Beijing/Staff Engineer/Samsung Electronics" w:date="2021-01-15T15:19:00Z">
              <w:r w:rsidRPr="0055544E">
                <w:rPr>
                  <w:lang w:eastAsia="zh-CN"/>
                </w:rPr>
                <w:t>200</w:t>
              </w:r>
              <w:r w:rsidRPr="0055544E">
                <w:t xml:space="preserve"> MHz</w:t>
              </w:r>
            </w:ins>
          </w:p>
        </w:tc>
        <w:tc>
          <w:tcPr>
            <w:tcW w:w="671" w:type="dxa"/>
            <w:tcBorders>
              <w:top w:val="single" w:sz="4" w:space="0" w:color="auto"/>
              <w:left w:val="single" w:sz="4" w:space="0" w:color="auto"/>
              <w:bottom w:val="single" w:sz="4" w:space="0" w:color="auto"/>
              <w:right w:val="single" w:sz="4" w:space="0" w:color="auto"/>
            </w:tcBorders>
            <w:vAlign w:val="center"/>
          </w:tcPr>
          <w:p w14:paraId="78AD71A5" w14:textId="77777777" w:rsidR="0055544E" w:rsidRPr="0055544E" w:rsidRDefault="0055544E" w:rsidP="00CF13F9">
            <w:pPr>
              <w:pStyle w:val="TAH"/>
              <w:keepNext w:val="0"/>
              <w:rPr>
                <w:ins w:id="771" w:author="Yue Wu/CSO /SRC-Beijing/Staff Engineer/Samsung Electronics" w:date="2021-01-15T15:19:00Z"/>
              </w:rPr>
            </w:pPr>
            <w:ins w:id="772" w:author="Yue Wu/CSO /SRC-Beijing/Staff Engineer/Samsung Electronics" w:date="2021-01-15T15:19:00Z">
              <w:r w:rsidRPr="0055544E">
                <w:rPr>
                  <w:lang w:eastAsia="zh-CN"/>
                </w:rPr>
                <w:t>4</w:t>
              </w:r>
              <w:r w:rsidRPr="0055544E">
                <w:t>00 MHz</w:t>
              </w:r>
            </w:ins>
          </w:p>
        </w:tc>
        <w:tc>
          <w:tcPr>
            <w:tcW w:w="1286" w:type="dxa"/>
            <w:tcBorders>
              <w:top w:val="single" w:sz="4" w:space="0" w:color="auto"/>
              <w:left w:val="single" w:sz="4" w:space="0" w:color="auto"/>
              <w:bottom w:val="single" w:sz="4" w:space="0" w:color="auto"/>
              <w:right w:val="single" w:sz="4" w:space="0" w:color="auto"/>
            </w:tcBorders>
          </w:tcPr>
          <w:p w14:paraId="30EDC798" w14:textId="77777777" w:rsidR="0055544E" w:rsidRPr="0055544E" w:rsidRDefault="0055544E" w:rsidP="00CF13F9">
            <w:pPr>
              <w:pStyle w:val="TAH"/>
              <w:keepNext w:val="0"/>
              <w:rPr>
                <w:ins w:id="773" w:author="Yue Wu/CSO /SRC-Beijing/Staff Engineer/Samsung Electronics" w:date="2021-01-15T15:19:00Z"/>
              </w:rPr>
            </w:pPr>
            <w:ins w:id="774" w:author="Yue Wu/CSO /SRC-Beijing/Staff Engineer/Samsung Electronics" w:date="2021-01-15T15:19:00Z">
              <w:r w:rsidRPr="0055544E">
                <w:t>Bandwidth combination set</w:t>
              </w:r>
            </w:ins>
          </w:p>
        </w:tc>
      </w:tr>
      <w:tr w:rsidR="0055544E" w:rsidRPr="0055544E" w14:paraId="7B1E1903" w14:textId="77777777" w:rsidTr="00CF13F9">
        <w:trPr>
          <w:trHeight w:val="125"/>
          <w:jc w:val="center"/>
          <w:ins w:id="775"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2FD09524" w14:textId="77777777" w:rsidR="0055544E" w:rsidRPr="0055544E" w:rsidRDefault="0055544E" w:rsidP="00CF13F9">
            <w:pPr>
              <w:pStyle w:val="TAC"/>
              <w:rPr>
                <w:ins w:id="776" w:author="Yue Wu/CSO /SRC-Beijing/Staff Engineer/Samsung Electronics" w:date="2021-01-15T15:19:00Z"/>
              </w:rPr>
            </w:pPr>
            <w:ins w:id="777" w:author="Yue Wu/CSO /SRC-Beijing/Staff Engineer/Samsung Electronics" w:date="2021-01-15T15:19:00Z">
              <w:r w:rsidRPr="0055544E">
                <w:t>CA_n41A-n257A</w:t>
              </w:r>
            </w:ins>
          </w:p>
        </w:tc>
        <w:tc>
          <w:tcPr>
            <w:tcW w:w="1626" w:type="dxa"/>
            <w:vMerge w:val="restart"/>
            <w:tcBorders>
              <w:top w:val="single" w:sz="4" w:space="0" w:color="auto"/>
              <w:left w:val="single" w:sz="4" w:space="0" w:color="auto"/>
              <w:right w:val="single" w:sz="4" w:space="0" w:color="auto"/>
            </w:tcBorders>
            <w:vAlign w:val="center"/>
          </w:tcPr>
          <w:p w14:paraId="6FF6526D" w14:textId="77777777" w:rsidR="0055544E" w:rsidRPr="0055544E" w:rsidRDefault="0055544E" w:rsidP="00CF13F9">
            <w:pPr>
              <w:pStyle w:val="TAC"/>
              <w:rPr>
                <w:ins w:id="778" w:author="Yue Wu/CSO /SRC-Beijing/Staff Engineer/Samsung Electronics" w:date="2021-01-15T15:19:00Z"/>
              </w:rPr>
            </w:pPr>
            <w:ins w:id="779" w:author="Yue Wu/CSO /SRC-Beijing/Staff Engineer/Samsung Electronics" w:date="2021-01-15T15:19:00Z">
              <w:r w:rsidRPr="0055544E">
                <w:t>CA_n41A-n257A</w:t>
              </w:r>
            </w:ins>
          </w:p>
        </w:tc>
        <w:tc>
          <w:tcPr>
            <w:tcW w:w="746" w:type="dxa"/>
            <w:vMerge w:val="restart"/>
            <w:tcBorders>
              <w:top w:val="single" w:sz="4" w:space="0" w:color="auto"/>
              <w:left w:val="single" w:sz="4" w:space="0" w:color="auto"/>
              <w:right w:val="single" w:sz="4" w:space="0" w:color="auto"/>
            </w:tcBorders>
            <w:vAlign w:val="center"/>
          </w:tcPr>
          <w:p w14:paraId="57C52352" w14:textId="77777777" w:rsidR="0055544E" w:rsidRPr="0055544E" w:rsidRDefault="0055544E" w:rsidP="00CF13F9">
            <w:pPr>
              <w:pStyle w:val="TAC"/>
              <w:rPr>
                <w:ins w:id="780" w:author="Yue Wu/CSO /SRC-Beijing/Staff Engineer/Samsung Electronics" w:date="2021-01-15T15:19:00Z"/>
                <w:lang w:eastAsia="zh-CN"/>
              </w:rPr>
            </w:pPr>
            <w:ins w:id="781" w:author="Yue Wu/CSO /SRC-Beijing/Staff Engineer/Samsung Electronics" w:date="2021-01-15T15:19:00Z">
              <w:r w:rsidRPr="0055544E">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40E8E737" w14:textId="77777777" w:rsidR="0055544E" w:rsidRPr="0055544E" w:rsidRDefault="0055544E" w:rsidP="00CF13F9">
            <w:pPr>
              <w:pStyle w:val="TAC"/>
              <w:rPr>
                <w:ins w:id="782" w:author="Yue Wu/CSO /SRC-Beijing/Staff Engineer/Samsung Electronics" w:date="2021-01-15T15:19:00Z"/>
                <w:rFonts w:eastAsia="Yu Mincho"/>
              </w:rPr>
            </w:pPr>
            <w:ins w:id="783" w:author="Yue Wu/CSO /SRC-Beijing/Staff Engineer/Samsung Electronics" w:date="2021-01-15T15:19:00Z">
              <w:r w:rsidRPr="0055544E">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1FB0E6F" w14:textId="77777777" w:rsidR="0055544E" w:rsidRPr="0055544E" w:rsidRDefault="0055544E" w:rsidP="00CF13F9">
            <w:pPr>
              <w:pStyle w:val="TAC"/>
              <w:rPr>
                <w:ins w:id="784"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658FEA" w14:textId="77777777" w:rsidR="0055544E" w:rsidRPr="0055544E" w:rsidRDefault="0055544E" w:rsidP="00CF13F9">
            <w:pPr>
              <w:pStyle w:val="TAC"/>
              <w:rPr>
                <w:ins w:id="785" w:author="Yue Wu/CSO /SRC-Beijing/Staff Engineer/Samsung Electronics" w:date="2021-01-15T15:19:00Z"/>
                <w:rFonts w:eastAsia="Yu Mincho"/>
              </w:rPr>
            </w:pPr>
            <w:ins w:id="78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4EEACF" w14:textId="77777777" w:rsidR="0055544E" w:rsidRPr="0055544E" w:rsidRDefault="0055544E" w:rsidP="00CF13F9">
            <w:pPr>
              <w:pStyle w:val="TAC"/>
              <w:rPr>
                <w:ins w:id="787" w:author="Yue Wu/CSO /SRC-Beijing/Staff Engineer/Samsung Electronics" w:date="2021-01-15T15:19:00Z"/>
                <w:rFonts w:eastAsia="Yu Mincho"/>
              </w:rPr>
            </w:pPr>
            <w:ins w:id="78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492E921" w14:textId="77777777" w:rsidR="0055544E" w:rsidRPr="0055544E" w:rsidRDefault="0055544E" w:rsidP="00CF13F9">
            <w:pPr>
              <w:pStyle w:val="TAC"/>
              <w:rPr>
                <w:ins w:id="789" w:author="Yue Wu/CSO /SRC-Beijing/Staff Engineer/Samsung Electronics" w:date="2021-01-15T15:19:00Z"/>
                <w:rFonts w:eastAsia="Yu Mincho"/>
              </w:rPr>
            </w:pPr>
            <w:ins w:id="79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068069" w14:textId="77777777" w:rsidR="0055544E" w:rsidRPr="0055544E" w:rsidRDefault="0055544E" w:rsidP="00CF13F9">
            <w:pPr>
              <w:pStyle w:val="TAC"/>
              <w:rPr>
                <w:ins w:id="791" w:author="Yue Wu/CSO /SRC-Beijing/Staff Engineer/Samsung Electronics" w:date="2021-01-15T15:19:00Z"/>
                <w:rFonts w:eastAsia="Yu Mincho"/>
              </w:rPr>
            </w:pPr>
          </w:p>
        </w:tc>
        <w:tc>
          <w:tcPr>
            <w:tcW w:w="667" w:type="dxa"/>
            <w:tcBorders>
              <w:top w:val="single" w:sz="4" w:space="0" w:color="auto"/>
              <w:left w:val="single" w:sz="4" w:space="0" w:color="92D050"/>
              <w:bottom w:val="single" w:sz="4" w:space="0" w:color="auto"/>
              <w:right w:val="single" w:sz="4" w:space="0" w:color="auto"/>
            </w:tcBorders>
            <w:shd w:val="clear" w:color="auto" w:fill="auto"/>
            <w:vAlign w:val="center"/>
          </w:tcPr>
          <w:p w14:paraId="5B792BC9" w14:textId="77777777" w:rsidR="0055544E" w:rsidRPr="0055544E" w:rsidRDefault="0055544E" w:rsidP="00CF13F9">
            <w:pPr>
              <w:pStyle w:val="TAC"/>
              <w:rPr>
                <w:ins w:id="792" w:author="Yue Wu/CSO /SRC-Beijing/Staff Engineer/Samsung Electronics" w:date="2021-01-15T15:19:00Z"/>
                <w:rFonts w:eastAsia="Yu Mincho"/>
              </w:rPr>
            </w:pPr>
            <w:ins w:id="79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91B0BC" w14:textId="77777777" w:rsidR="0055544E" w:rsidRPr="0055544E" w:rsidRDefault="0055544E" w:rsidP="00CF13F9">
            <w:pPr>
              <w:pStyle w:val="TAC"/>
              <w:rPr>
                <w:ins w:id="794" w:author="Yue Wu/CSO /SRC-Beijing/Staff Engineer/Samsung Electronics" w:date="2021-01-15T15:19:00Z"/>
                <w:rFonts w:eastAsia="Yu Mincho"/>
              </w:rPr>
            </w:pPr>
            <w:ins w:id="79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5F9A9" w14:textId="77777777" w:rsidR="0055544E" w:rsidRPr="0055544E" w:rsidRDefault="0055544E" w:rsidP="00CF13F9">
            <w:pPr>
              <w:pStyle w:val="TAC"/>
              <w:rPr>
                <w:ins w:id="796" w:author="Yue Wu/CSO /SRC-Beijing/Staff Engineer/Samsung Electronics" w:date="2021-01-15T15:19:00Z"/>
                <w:rFonts w:eastAsia="Yu Mincho"/>
              </w:rPr>
            </w:pPr>
            <w:ins w:id="79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B7884F" w14:textId="77777777" w:rsidR="0055544E" w:rsidRPr="0055544E" w:rsidRDefault="0055544E" w:rsidP="00CF13F9">
            <w:pPr>
              <w:pStyle w:val="TAC"/>
              <w:rPr>
                <w:ins w:id="798" w:author="Yue Wu/CSO /SRC-Beijing/Staff Engineer/Samsung Electronics" w:date="2021-01-15T15:19:00Z"/>
                <w:rFonts w:eastAsia="Yu Mincho"/>
              </w:rPr>
            </w:pPr>
            <w:ins w:id="799"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F51636" w14:textId="77777777" w:rsidR="0055544E" w:rsidRPr="0055544E" w:rsidRDefault="0055544E" w:rsidP="00CF13F9">
            <w:pPr>
              <w:pStyle w:val="TAC"/>
              <w:rPr>
                <w:ins w:id="800" w:author="Yue Wu/CSO /SRC-Beijing/Staff Engineer/Samsung Electronics" w:date="2021-01-15T15:19:00Z"/>
                <w:rFonts w:eastAsia="Yu Mincho"/>
              </w:rPr>
            </w:pPr>
            <w:ins w:id="801"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621BD0" w14:textId="77777777" w:rsidR="0055544E" w:rsidRPr="0055544E" w:rsidRDefault="0055544E" w:rsidP="00CF13F9">
            <w:pPr>
              <w:pStyle w:val="TAC"/>
              <w:rPr>
                <w:ins w:id="802" w:author="Yue Wu/CSO /SRC-Beijing/Staff Engineer/Samsung Electronics" w:date="2021-01-15T15:19:00Z"/>
                <w:rFonts w:eastAsia="Yu Mincho"/>
              </w:rPr>
            </w:pPr>
            <w:ins w:id="803"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D1E0B1" w14:textId="77777777" w:rsidR="0055544E" w:rsidRPr="0055544E" w:rsidRDefault="0055544E" w:rsidP="00CF13F9">
            <w:pPr>
              <w:pStyle w:val="TAC"/>
              <w:rPr>
                <w:ins w:id="804" w:author="Yue Wu/CSO /SRC-Beijing/Staff Engineer/Samsung Electronics" w:date="2021-01-15T15:19:00Z"/>
                <w:rFonts w:eastAsia="Yu Mincho"/>
              </w:rPr>
            </w:pPr>
            <w:ins w:id="805"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A5AFE1" w14:textId="77777777" w:rsidR="0055544E" w:rsidRPr="0055544E" w:rsidRDefault="0055544E" w:rsidP="00CF13F9">
            <w:pPr>
              <w:pStyle w:val="TAC"/>
              <w:rPr>
                <w:ins w:id="806" w:author="Yue Wu/CSO /SRC-Beijing/Staff Engineer/Samsung Electronics" w:date="2021-01-15T15:19:00Z"/>
                <w:rFonts w:eastAsia="Yu Mincho"/>
              </w:rPr>
            </w:pPr>
            <w:ins w:id="807"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5932CF" w14:textId="77777777" w:rsidR="0055544E" w:rsidRPr="0055544E" w:rsidRDefault="0055544E" w:rsidP="00CF13F9">
            <w:pPr>
              <w:pStyle w:val="TAC"/>
              <w:rPr>
                <w:ins w:id="808" w:author="Yue Wu/CSO /SRC-Beijing/Staff Engineer/Samsung Electronics" w:date="2021-01-15T15:19:00Z"/>
                <w:rFonts w:eastAsia="Yu Mincho"/>
              </w:rPr>
            </w:pPr>
            <w:ins w:id="809"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92D050"/>
            </w:tcBorders>
            <w:shd w:val="clear" w:color="auto" w:fill="auto"/>
            <w:vAlign w:val="center"/>
          </w:tcPr>
          <w:p w14:paraId="3EFF3ADE" w14:textId="77777777" w:rsidR="0055544E" w:rsidRPr="0055544E" w:rsidRDefault="0055544E" w:rsidP="00CF13F9">
            <w:pPr>
              <w:pStyle w:val="TAC"/>
              <w:rPr>
                <w:ins w:id="810" w:author="Yue Wu/CSO /SRC-Beijing/Staff Engineer/Samsung Electronics" w:date="2021-01-15T15:19:00Z"/>
                <w:rFonts w:eastAsia="Yu Mincho"/>
              </w:rPr>
            </w:pPr>
            <w:ins w:id="811" w:author="Yue Wu/CSO /SRC-Beijing/Staff Engineer/Samsung Electronics" w:date="2021-01-15T15:19:00Z">
              <w:r w:rsidRPr="0055544E">
                <w:rPr>
                  <w:rFonts w:eastAsia="Yu Mincho"/>
                </w:rPr>
                <w:t xml:space="preserve">　</w:t>
              </w:r>
            </w:ins>
          </w:p>
        </w:tc>
        <w:tc>
          <w:tcPr>
            <w:tcW w:w="1286" w:type="dxa"/>
            <w:vMerge w:val="restart"/>
            <w:tcBorders>
              <w:top w:val="single" w:sz="4" w:space="0" w:color="auto"/>
              <w:left w:val="single" w:sz="4" w:space="0" w:color="auto"/>
              <w:right w:val="single" w:sz="4" w:space="0" w:color="auto"/>
            </w:tcBorders>
            <w:vAlign w:val="center"/>
          </w:tcPr>
          <w:p w14:paraId="6082204D" w14:textId="77777777" w:rsidR="0055544E" w:rsidRPr="0055544E" w:rsidRDefault="0055544E" w:rsidP="00CF13F9">
            <w:pPr>
              <w:pStyle w:val="TAC"/>
              <w:rPr>
                <w:ins w:id="812" w:author="Yue Wu/CSO /SRC-Beijing/Staff Engineer/Samsung Electronics" w:date="2021-01-15T15:19:00Z"/>
                <w:lang w:eastAsia="zh-CN"/>
              </w:rPr>
            </w:pPr>
            <w:ins w:id="813" w:author="Yue Wu/CSO /SRC-Beijing/Staff Engineer/Samsung Electronics" w:date="2021-01-15T15:19:00Z">
              <w:r w:rsidRPr="0055544E">
                <w:rPr>
                  <w:lang w:eastAsia="zh-CN"/>
                </w:rPr>
                <w:t>0</w:t>
              </w:r>
            </w:ins>
          </w:p>
        </w:tc>
      </w:tr>
      <w:tr w:rsidR="0055544E" w:rsidRPr="0055544E" w14:paraId="7EC8FE4E" w14:textId="77777777" w:rsidTr="00CF13F9">
        <w:trPr>
          <w:trHeight w:val="125"/>
          <w:jc w:val="center"/>
          <w:ins w:id="814" w:author="Yue Wu/CSO /SRC-Beijing/Staff Engineer/Samsung Electronics" w:date="2021-01-15T15:19:00Z"/>
        </w:trPr>
        <w:tc>
          <w:tcPr>
            <w:tcW w:w="1366" w:type="dxa"/>
            <w:vMerge/>
            <w:tcBorders>
              <w:left w:val="single" w:sz="4" w:space="0" w:color="auto"/>
              <w:right w:val="single" w:sz="4" w:space="0" w:color="auto"/>
            </w:tcBorders>
            <w:vAlign w:val="center"/>
          </w:tcPr>
          <w:p w14:paraId="4CB28FA2" w14:textId="77777777" w:rsidR="0055544E" w:rsidRPr="0055544E" w:rsidRDefault="0055544E" w:rsidP="00CF13F9">
            <w:pPr>
              <w:pStyle w:val="TAC"/>
              <w:rPr>
                <w:ins w:id="815"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793D2A51" w14:textId="77777777" w:rsidR="0055544E" w:rsidRPr="0055544E" w:rsidRDefault="0055544E" w:rsidP="00CF13F9">
            <w:pPr>
              <w:pStyle w:val="TAC"/>
              <w:rPr>
                <w:ins w:id="816" w:author="Yue Wu/CSO /SRC-Beijing/Staff Engineer/Samsung Electronics" w:date="2021-01-15T15:19:00Z"/>
              </w:rPr>
            </w:pPr>
          </w:p>
        </w:tc>
        <w:tc>
          <w:tcPr>
            <w:tcW w:w="746" w:type="dxa"/>
            <w:vMerge/>
            <w:tcBorders>
              <w:left w:val="single" w:sz="4" w:space="0" w:color="auto"/>
              <w:right w:val="single" w:sz="4" w:space="0" w:color="auto"/>
            </w:tcBorders>
            <w:vAlign w:val="center"/>
          </w:tcPr>
          <w:p w14:paraId="3A8D57EB" w14:textId="77777777" w:rsidR="0055544E" w:rsidRPr="0055544E" w:rsidRDefault="0055544E" w:rsidP="00CF13F9">
            <w:pPr>
              <w:pStyle w:val="TAC"/>
              <w:rPr>
                <w:ins w:id="817"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5B729AD3" w14:textId="77777777" w:rsidR="0055544E" w:rsidRPr="0055544E" w:rsidRDefault="0055544E" w:rsidP="00CF13F9">
            <w:pPr>
              <w:pStyle w:val="TAC"/>
              <w:rPr>
                <w:ins w:id="818" w:author="Yue Wu/CSO /SRC-Beijing/Staff Engineer/Samsung Electronics" w:date="2021-01-15T15:19:00Z"/>
                <w:rFonts w:eastAsia="Yu Mincho"/>
              </w:rPr>
            </w:pPr>
            <w:ins w:id="819" w:author="Yue Wu/CSO /SRC-Beijing/Staff Engineer/Samsung Electronics" w:date="2021-01-15T15:19:00Z">
              <w:r w:rsidRPr="0055544E">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6AA834B" w14:textId="77777777" w:rsidR="0055544E" w:rsidRPr="0055544E" w:rsidRDefault="0055544E" w:rsidP="00CF13F9">
            <w:pPr>
              <w:pStyle w:val="TAC"/>
              <w:rPr>
                <w:ins w:id="820"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7BAAA3" w14:textId="77777777" w:rsidR="0055544E" w:rsidRPr="0055544E" w:rsidRDefault="0055544E" w:rsidP="00CF13F9">
            <w:pPr>
              <w:pStyle w:val="TAC"/>
              <w:rPr>
                <w:ins w:id="821" w:author="Yue Wu/CSO /SRC-Beijing/Staff Engineer/Samsung Electronics" w:date="2021-01-15T15:19:00Z"/>
                <w:rFonts w:eastAsia="Yu Mincho"/>
              </w:rPr>
            </w:pPr>
            <w:ins w:id="82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14E199D" w14:textId="77777777" w:rsidR="0055544E" w:rsidRPr="0055544E" w:rsidRDefault="0055544E" w:rsidP="00CF13F9">
            <w:pPr>
              <w:pStyle w:val="TAC"/>
              <w:rPr>
                <w:ins w:id="823" w:author="Yue Wu/CSO /SRC-Beijing/Staff Engineer/Samsung Electronics" w:date="2021-01-15T15:19:00Z"/>
                <w:rFonts w:eastAsia="Yu Mincho"/>
              </w:rPr>
            </w:pPr>
            <w:ins w:id="82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C39732E" w14:textId="77777777" w:rsidR="0055544E" w:rsidRPr="0055544E" w:rsidRDefault="0055544E" w:rsidP="00CF13F9">
            <w:pPr>
              <w:pStyle w:val="TAC"/>
              <w:rPr>
                <w:ins w:id="825" w:author="Yue Wu/CSO /SRC-Beijing/Staff Engineer/Samsung Electronics" w:date="2021-01-15T15:19:00Z"/>
                <w:rFonts w:eastAsia="Yu Mincho"/>
              </w:rPr>
            </w:pPr>
            <w:ins w:id="82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0468B3" w14:textId="77777777" w:rsidR="0055544E" w:rsidRPr="0055544E" w:rsidRDefault="0055544E" w:rsidP="00CF13F9">
            <w:pPr>
              <w:pStyle w:val="TAC"/>
              <w:rPr>
                <w:ins w:id="827" w:author="Yue Wu/CSO /SRC-Beijing/Staff Engineer/Samsung Electronics" w:date="2021-01-15T15:19:00Z"/>
                <w:rFonts w:eastAsia="Yu Mincho"/>
              </w:rPr>
            </w:pPr>
          </w:p>
        </w:tc>
        <w:tc>
          <w:tcPr>
            <w:tcW w:w="667" w:type="dxa"/>
            <w:tcBorders>
              <w:top w:val="single" w:sz="4" w:space="0" w:color="auto"/>
              <w:left w:val="single" w:sz="4" w:space="0" w:color="92D050"/>
              <w:bottom w:val="single" w:sz="4" w:space="0" w:color="auto"/>
              <w:right w:val="single" w:sz="4" w:space="0" w:color="auto"/>
            </w:tcBorders>
            <w:shd w:val="clear" w:color="auto" w:fill="auto"/>
            <w:vAlign w:val="center"/>
          </w:tcPr>
          <w:p w14:paraId="3B3195B0" w14:textId="77777777" w:rsidR="0055544E" w:rsidRPr="0055544E" w:rsidRDefault="0055544E" w:rsidP="00CF13F9">
            <w:pPr>
              <w:pStyle w:val="TAC"/>
              <w:rPr>
                <w:ins w:id="828" w:author="Yue Wu/CSO /SRC-Beijing/Staff Engineer/Samsung Electronics" w:date="2021-01-15T15:19:00Z"/>
                <w:rFonts w:eastAsia="Yu Mincho"/>
              </w:rPr>
            </w:pPr>
            <w:ins w:id="82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4841AC" w14:textId="77777777" w:rsidR="0055544E" w:rsidRPr="0055544E" w:rsidRDefault="0055544E" w:rsidP="00CF13F9">
            <w:pPr>
              <w:pStyle w:val="TAC"/>
              <w:rPr>
                <w:ins w:id="830" w:author="Yue Wu/CSO /SRC-Beijing/Staff Engineer/Samsung Electronics" w:date="2021-01-15T15:19:00Z"/>
                <w:rFonts w:eastAsia="Yu Mincho"/>
              </w:rPr>
            </w:pPr>
            <w:ins w:id="83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0C614B" w14:textId="77777777" w:rsidR="0055544E" w:rsidRPr="0055544E" w:rsidRDefault="0055544E" w:rsidP="00CF13F9">
            <w:pPr>
              <w:pStyle w:val="TAC"/>
              <w:rPr>
                <w:ins w:id="832" w:author="Yue Wu/CSO /SRC-Beijing/Staff Engineer/Samsung Electronics" w:date="2021-01-15T15:19:00Z"/>
                <w:rFonts w:eastAsia="Yu Mincho"/>
              </w:rPr>
            </w:pPr>
            <w:ins w:id="83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FD2CD4" w14:textId="77777777" w:rsidR="0055544E" w:rsidRPr="0055544E" w:rsidRDefault="0055544E" w:rsidP="00CF13F9">
            <w:pPr>
              <w:pStyle w:val="TAC"/>
              <w:rPr>
                <w:ins w:id="834" w:author="Yue Wu/CSO /SRC-Beijing/Staff Engineer/Samsung Electronics" w:date="2021-01-15T15:19:00Z"/>
                <w:rFonts w:eastAsia="Yu Mincho"/>
              </w:rPr>
            </w:pPr>
            <w:ins w:id="83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AD656F" w14:textId="77777777" w:rsidR="0055544E" w:rsidRPr="0055544E" w:rsidRDefault="0055544E" w:rsidP="00CF13F9">
            <w:pPr>
              <w:pStyle w:val="TAC"/>
              <w:rPr>
                <w:ins w:id="836" w:author="Yue Wu/CSO /SRC-Beijing/Staff Engineer/Samsung Electronics" w:date="2021-01-15T15:19:00Z"/>
                <w:rFonts w:eastAsia="Yu Mincho"/>
              </w:rPr>
            </w:pPr>
            <w:ins w:id="837"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191172" w14:textId="77777777" w:rsidR="0055544E" w:rsidRPr="0055544E" w:rsidRDefault="0055544E" w:rsidP="00CF13F9">
            <w:pPr>
              <w:pStyle w:val="TAC"/>
              <w:rPr>
                <w:ins w:id="838" w:author="Yue Wu/CSO /SRC-Beijing/Staff Engineer/Samsung Electronics" w:date="2021-01-15T15:19:00Z"/>
                <w:rFonts w:eastAsia="Yu Mincho"/>
              </w:rPr>
            </w:pPr>
            <w:ins w:id="83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BEF148" w14:textId="77777777" w:rsidR="0055544E" w:rsidRPr="0055544E" w:rsidRDefault="0055544E" w:rsidP="00CF13F9">
            <w:pPr>
              <w:pStyle w:val="TAC"/>
              <w:rPr>
                <w:ins w:id="840" w:author="Yue Wu/CSO /SRC-Beijing/Staff Engineer/Samsung Electronics" w:date="2021-01-15T15:19:00Z"/>
                <w:rFonts w:eastAsia="Yu Mincho"/>
              </w:rPr>
            </w:pPr>
            <w:ins w:id="84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3B3574" w14:textId="77777777" w:rsidR="0055544E" w:rsidRPr="0055544E" w:rsidRDefault="0055544E" w:rsidP="00CF13F9">
            <w:pPr>
              <w:pStyle w:val="TAC"/>
              <w:rPr>
                <w:ins w:id="842" w:author="Yue Wu/CSO /SRC-Beijing/Staff Engineer/Samsung Electronics" w:date="2021-01-15T15:19:00Z"/>
                <w:rFonts w:eastAsia="Yu Mincho"/>
              </w:rPr>
            </w:pPr>
            <w:ins w:id="84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7E80A6" w14:textId="77777777" w:rsidR="0055544E" w:rsidRPr="0055544E" w:rsidRDefault="0055544E" w:rsidP="00CF13F9">
            <w:pPr>
              <w:pStyle w:val="TAC"/>
              <w:rPr>
                <w:ins w:id="844" w:author="Yue Wu/CSO /SRC-Beijing/Staff Engineer/Samsung Electronics" w:date="2021-01-15T15:19:00Z"/>
                <w:rFonts w:eastAsia="Yu Mincho"/>
              </w:rPr>
            </w:pPr>
            <w:ins w:id="845"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92D050"/>
            </w:tcBorders>
            <w:shd w:val="clear" w:color="auto" w:fill="auto"/>
            <w:vAlign w:val="center"/>
          </w:tcPr>
          <w:p w14:paraId="1C1A5485" w14:textId="77777777" w:rsidR="0055544E" w:rsidRPr="0055544E" w:rsidRDefault="0055544E" w:rsidP="00CF13F9">
            <w:pPr>
              <w:pStyle w:val="TAC"/>
              <w:rPr>
                <w:ins w:id="846" w:author="Yue Wu/CSO /SRC-Beijing/Staff Engineer/Samsung Electronics" w:date="2021-01-15T15:19:00Z"/>
                <w:rFonts w:eastAsia="Yu Mincho"/>
              </w:rPr>
            </w:pPr>
            <w:ins w:id="847" w:author="Yue Wu/CSO /SRC-Beijing/Staff Engineer/Samsung Electronics" w:date="2021-01-15T15:19:00Z">
              <w:r w:rsidRPr="0055544E">
                <w:rPr>
                  <w:rFonts w:eastAsia="Yu Mincho"/>
                </w:rPr>
                <w:t xml:space="preserve">　</w:t>
              </w:r>
            </w:ins>
          </w:p>
        </w:tc>
        <w:tc>
          <w:tcPr>
            <w:tcW w:w="1286" w:type="dxa"/>
            <w:vMerge/>
            <w:tcBorders>
              <w:left w:val="single" w:sz="4" w:space="0" w:color="auto"/>
              <w:right w:val="single" w:sz="4" w:space="0" w:color="auto"/>
            </w:tcBorders>
            <w:vAlign w:val="center"/>
          </w:tcPr>
          <w:p w14:paraId="392941AB" w14:textId="77777777" w:rsidR="0055544E" w:rsidRPr="0055544E" w:rsidRDefault="0055544E" w:rsidP="00CF13F9">
            <w:pPr>
              <w:pStyle w:val="TAC"/>
              <w:rPr>
                <w:ins w:id="848" w:author="Yue Wu/CSO /SRC-Beijing/Staff Engineer/Samsung Electronics" w:date="2021-01-15T15:19:00Z"/>
                <w:lang w:eastAsia="zh-CN"/>
              </w:rPr>
            </w:pPr>
          </w:p>
        </w:tc>
      </w:tr>
      <w:tr w:rsidR="0055544E" w:rsidRPr="0055544E" w14:paraId="485D084C" w14:textId="77777777" w:rsidTr="00CF13F9">
        <w:trPr>
          <w:trHeight w:val="125"/>
          <w:jc w:val="center"/>
          <w:ins w:id="849" w:author="Yue Wu/CSO /SRC-Beijing/Staff Engineer/Samsung Electronics" w:date="2021-01-15T15:19:00Z"/>
        </w:trPr>
        <w:tc>
          <w:tcPr>
            <w:tcW w:w="1366" w:type="dxa"/>
            <w:vMerge/>
            <w:tcBorders>
              <w:left w:val="single" w:sz="4" w:space="0" w:color="auto"/>
              <w:right w:val="single" w:sz="4" w:space="0" w:color="auto"/>
            </w:tcBorders>
            <w:vAlign w:val="center"/>
          </w:tcPr>
          <w:p w14:paraId="7FD0F795" w14:textId="77777777" w:rsidR="0055544E" w:rsidRPr="0055544E" w:rsidRDefault="0055544E" w:rsidP="00CF13F9">
            <w:pPr>
              <w:pStyle w:val="TAC"/>
              <w:rPr>
                <w:ins w:id="850"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0EB71C13" w14:textId="77777777" w:rsidR="0055544E" w:rsidRPr="0055544E" w:rsidRDefault="0055544E" w:rsidP="00CF13F9">
            <w:pPr>
              <w:pStyle w:val="TAC"/>
              <w:rPr>
                <w:ins w:id="851" w:author="Yue Wu/CSO /SRC-Beijing/Staff Engineer/Samsung Electronics" w:date="2021-01-15T15:19:00Z"/>
              </w:rPr>
            </w:pPr>
          </w:p>
        </w:tc>
        <w:tc>
          <w:tcPr>
            <w:tcW w:w="746" w:type="dxa"/>
            <w:vMerge/>
            <w:tcBorders>
              <w:left w:val="single" w:sz="4" w:space="0" w:color="auto"/>
              <w:bottom w:val="single" w:sz="4" w:space="0" w:color="auto"/>
              <w:right w:val="single" w:sz="4" w:space="0" w:color="auto"/>
            </w:tcBorders>
            <w:vAlign w:val="center"/>
          </w:tcPr>
          <w:p w14:paraId="21BCABA4" w14:textId="77777777" w:rsidR="0055544E" w:rsidRPr="0055544E" w:rsidRDefault="0055544E" w:rsidP="00CF13F9">
            <w:pPr>
              <w:pStyle w:val="TAC"/>
              <w:rPr>
                <w:ins w:id="852"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5E1188E5" w14:textId="77777777" w:rsidR="0055544E" w:rsidRPr="0055544E" w:rsidRDefault="0055544E" w:rsidP="00CF13F9">
            <w:pPr>
              <w:pStyle w:val="TAC"/>
              <w:rPr>
                <w:ins w:id="853" w:author="Yue Wu/CSO /SRC-Beijing/Staff Engineer/Samsung Electronics" w:date="2021-01-15T15:19:00Z"/>
                <w:rFonts w:eastAsia="Yu Mincho"/>
              </w:rPr>
            </w:pPr>
            <w:ins w:id="854" w:author="Yue Wu/CSO /SRC-Beijing/Staff Engineer/Samsung Electronics" w:date="2021-01-15T15:19:00Z">
              <w:r w:rsidRPr="0055544E">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1BD9C9F" w14:textId="77777777" w:rsidR="0055544E" w:rsidRPr="0055544E" w:rsidRDefault="0055544E" w:rsidP="00CF13F9">
            <w:pPr>
              <w:pStyle w:val="TAC"/>
              <w:rPr>
                <w:ins w:id="855"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2E5B06" w14:textId="77777777" w:rsidR="0055544E" w:rsidRPr="0055544E" w:rsidRDefault="0055544E" w:rsidP="00CF13F9">
            <w:pPr>
              <w:pStyle w:val="TAC"/>
              <w:rPr>
                <w:ins w:id="856" w:author="Yue Wu/CSO /SRC-Beijing/Staff Engineer/Samsung Electronics" w:date="2021-01-15T15:19:00Z"/>
                <w:rFonts w:eastAsia="Yu Mincho"/>
              </w:rPr>
            </w:pPr>
            <w:ins w:id="85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66D82A" w14:textId="77777777" w:rsidR="0055544E" w:rsidRPr="0055544E" w:rsidRDefault="0055544E" w:rsidP="00CF13F9">
            <w:pPr>
              <w:pStyle w:val="TAC"/>
              <w:rPr>
                <w:ins w:id="858" w:author="Yue Wu/CSO /SRC-Beijing/Staff Engineer/Samsung Electronics" w:date="2021-01-15T15:19:00Z"/>
                <w:rFonts w:eastAsia="Yu Mincho"/>
              </w:rPr>
            </w:pPr>
            <w:ins w:id="85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7F74B7" w14:textId="77777777" w:rsidR="0055544E" w:rsidRPr="0055544E" w:rsidRDefault="0055544E" w:rsidP="00CF13F9">
            <w:pPr>
              <w:pStyle w:val="TAC"/>
              <w:rPr>
                <w:ins w:id="860" w:author="Yue Wu/CSO /SRC-Beijing/Staff Engineer/Samsung Electronics" w:date="2021-01-15T15:19:00Z"/>
                <w:rFonts w:eastAsia="Yu Mincho"/>
              </w:rPr>
            </w:pPr>
            <w:ins w:id="86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AD3F76" w14:textId="77777777" w:rsidR="0055544E" w:rsidRPr="0055544E" w:rsidRDefault="0055544E" w:rsidP="00CF13F9">
            <w:pPr>
              <w:pStyle w:val="TAC"/>
              <w:rPr>
                <w:ins w:id="862" w:author="Yue Wu/CSO /SRC-Beijing/Staff Engineer/Samsung Electronics" w:date="2021-01-15T15:19:00Z"/>
                <w:rFonts w:eastAsia="Yu Mincho"/>
              </w:rPr>
            </w:pPr>
          </w:p>
        </w:tc>
        <w:tc>
          <w:tcPr>
            <w:tcW w:w="667" w:type="dxa"/>
            <w:tcBorders>
              <w:top w:val="single" w:sz="4" w:space="0" w:color="auto"/>
              <w:left w:val="single" w:sz="4" w:space="0" w:color="92D050"/>
              <w:bottom w:val="single" w:sz="4" w:space="0" w:color="auto"/>
              <w:right w:val="single" w:sz="4" w:space="0" w:color="auto"/>
            </w:tcBorders>
            <w:shd w:val="clear" w:color="auto" w:fill="auto"/>
            <w:vAlign w:val="center"/>
          </w:tcPr>
          <w:p w14:paraId="3C686770" w14:textId="77777777" w:rsidR="0055544E" w:rsidRPr="0055544E" w:rsidRDefault="0055544E" w:rsidP="00CF13F9">
            <w:pPr>
              <w:pStyle w:val="TAC"/>
              <w:rPr>
                <w:ins w:id="863" w:author="Yue Wu/CSO /SRC-Beijing/Staff Engineer/Samsung Electronics" w:date="2021-01-15T15:19:00Z"/>
                <w:rFonts w:eastAsia="Yu Mincho"/>
              </w:rPr>
            </w:pPr>
            <w:ins w:id="86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54F7CD" w14:textId="77777777" w:rsidR="0055544E" w:rsidRPr="0055544E" w:rsidRDefault="0055544E" w:rsidP="00CF13F9">
            <w:pPr>
              <w:pStyle w:val="TAC"/>
              <w:rPr>
                <w:ins w:id="865" w:author="Yue Wu/CSO /SRC-Beijing/Staff Engineer/Samsung Electronics" w:date="2021-01-15T15:19:00Z"/>
                <w:rFonts w:eastAsia="Yu Mincho"/>
              </w:rPr>
            </w:pPr>
            <w:ins w:id="86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B32B38" w14:textId="77777777" w:rsidR="0055544E" w:rsidRPr="0055544E" w:rsidRDefault="0055544E" w:rsidP="00CF13F9">
            <w:pPr>
              <w:pStyle w:val="TAC"/>
              <w:rPr>
                <w:ins w:id="867" w:author="Yue Wu/CSO /SRC-Beijing/Staff Engineer/Samsung Electronics" w:date="2021-01-15T15:19:00Z"/>
                <w:rFonts w:eastAsia="Yu Mincho"/>
              </w:rPr>
            </w:pPr>
            <w:ins w:id="86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8DE294" w14:textId="77777777" w:rsidR="0055544E" w:rsidRPr="0055544E" w:rsidRDefault="0055544E" w:rsidP="00CF13F9">
            <w:pPr>
              <w:pStyle w:val="TAC"/>
              <w:rPr>
                <w:ins w:id="869" w:author="Yue Wu/CSO /SRC-Beijing/Staff Engineer/Samsung Electronics" w:date="2021-01-15T15:19:00Z"/>
                <w:rFonts w:eastAsia="Yu Mincho"/>
              </w:rPr>
            </w:pPr>
            <w:ins w:id="87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3A1C6F" w14:textId="77777777" w:rsidR="0055544E" w:rsidRPr="0055544E" w:rsidRDefault="0055544E" w:rsidP="00CF13F9">
            <w:pPr>
              <w:pStyle w:val="TAC"/>
              <w:rPr>
                <w:ins w:id="871" w:author="Yue Wu/CSO /SRC-Beijing/Staff Engineer/Samsung Electronics" w:date="2021-01-15T15:19:00Z"/>
                <w:rFonts w:eastAsia="Yu Mincho"/>
              </w:rPr>
            </w:pPr>
            <w:ins w:id="872"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61B1E8" w14:textId="77777777" w:rsidR="0055544E" w:rsidRPr="0055544E" w:rsidRDefault="0055544E" w:rsidP="00CF13F9">
            <w:pPr>
              <w:pStyle w:val="TAC"/>
              <w:rPr>
                <w:ins w:id="873" w:author="Yue Wu/CSO /SRC-Beijing/Staff Engineer/Samsung Electronics" w:date="2021-01-15T15:19:00Z"/>
                <w:rFonts w:eastAsia="Yu Mincho"/>
              </w:rPr>
            </w:pPr>
            <w:ins w:id="87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F2D41E" w14:textId="77777777" w:rsidR="0055544E" w:rsidRPr="0055544E" w:rsidRDefault="0055544E" w:rsidP="00CF13F9">
            <w:pPr>
              <w:pStyle w:val="TAC"/>
              <w:rPr>
                <w:ins w:id="875" w:author="Yue Wu/CSO /SRC-Beijing/Staff Engineer/Samsung Electronics" w:date="2021-01-15T15:19:00Z"/>
                <w:rFonts w:eastAsia="Yu Mincho"/>
              </w:rPr>
            </w:pPr>
            <w:ins w:id="87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C05DA3" w14:textId="77777777" w:rsidR="0055544E" w:rsidRPr="0055544E" w:rsidRDefault="0055544E" w:rsidP="00CF13F9">
            <w:pPr>
              <w:pStyle w:val="TAC"/>
              <w:rPr>
                <w:ins w:id="877" w:author="Yue Wu/CSO /SRC-Beijing/Staff Engineer/Samsung Electronics" w:date="2021-01-15T15:19:00Z"/>
                <w:rFonts w:eastAsia="Yu Mincho"/>
              </w:rPr>
            </w:pPr>
            <w:ins w:id="87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D50EC7" w14:textId="77777777" w:rsidR="0055544E" w:rsidRPr="0055544E" w:rsidRDefault="0055544E" w:rsidP="00CF13F9">
            <w:pPr>
              <w:pStyle w:val="TAC"/>
              <w:rPr>
                <w:ins w:id="879" w:author="Yue Wu/CSO /SRC-Beijing/Staff Engineer/Samsung Electronics" w:date="2021-01-15T15:19:00Z"/>
                <w:rFonts w:eastAsia="Yu Mincho"/>
              </w:rPr>
            </w:pPr>
            <w:ins w:id="880"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92D050"/>
            </w:tcBorders>
            <w:shd w:val="clear" w:color="auto" w:fill="auto"/>
            <w:vAlign w:val="center"/>
          </w:tcPr>
          <w:p w14:paraId="66A4DCF4" w14:textId="77777777" w:rsidR="0055544E" w:rsidRPr="0055544E" w:rsidRDefault="0055544E" w:rsidP="00CF13F9">
            <w:pPr>
              <w:pStyle w:val="TAC"/>
              <w:rPr>
                <w:ins w:id="881" w:author="Yue Wu/CSO /SRC-Beijing/Staff Engineer/Samsung Electronics" w:date="2021-01-15T15:19:00Z"/>
                <w:rFonts w:eastAsia="Yu Mincho"/>
              </w:rPr>
            </w:pPr>
            <w:ins w:id="882" w:author="Yue Wu/CSO /SRC-Beijing/Staff Engineer/Samsung Electronics" w:date="2021-01-15T15:19:00Z">
              <w:r w:rsidRPr="0055544E">
                <w:rPr>
                  <w:rFonts w:eastAsia="Yu Mincho"/>
                </w:rPr>
                <w:t xml:space="preserve">　</w:t>
              </w:r>
            </w:ins>
          </w:p>
        </w:tc>
        <w:tc>
          <w:tcPr>
            <w:tcW w:w="1286" w:type="dxa"/>
            <w:vMerge/>
            <w:tcBorders>
              <w:left w:val="single" w:sz="4" w:space="0" w:color="auto"/>
              <w:right w:val="single" w:sz="4" w:space="0" w:color="auto"/>
            </w:tcBorders>
            <w:vAlign w:val="center"/>
          </w:tcPr>
          <w:p w14:paraId="5DBD75CC" w14:textId="77777777" w:rsidR="0055544E" w:rsidRPr="0055544E" w:rsidRDefault="0055544E" w:rsidP="00CF13F9">
            <w:pPr>
              <w:pStyle w:val="TAC"/>
              <w:rPr>
                <w:ins w:id="883" w:author="Yue Wu/CSO /SRC-Beijing/Staff Engineer/Samsung Electronics" w:date="2021-01-15T15:19:00Z"/>
                <w:lang w:eastAsia="zh-CN"/>
              </w:rPr>
            </w:pPr>
          </w:p>
        </w:tc>
      </w:tr>
      <w:tr w:rsidR="0055544E" w:rsidRPr="0055544E" w14:paraId="7DAEB1A5" w14:textId="77777777" w:rsidTr="00CF13F9">
        <w:trPr>
          <w:trHeight w:val="125"/>
          <w:jc w:val="center"/>
          <w:ins w:id="884" w:author="Yue Wu/CSO /SRC-Beijing/Staff Engineer/Samsung Electronics" w:date="2021-01-15T15:19:00Z"/>
        </w:trPr>
        <w:tc>
          <w:tcPr>
            <w:tcW w:w="1366" w:type="dxa"/>
            <w:vMerge/>
            <w:tcBorders>
              <w:left w:val="single" w:sz="4" w:space="0" w:color="auto"/>
              <w:right w:val="single" w:sz="4" w:space="0" w:color="auto"/>
            </w:tcBorders>
            <w:vAlign w:val="center"/>
          </w:tcPr>
          <w:p w14:paraId="341428BF" w14:textId="77777777" w:rsidR="0055544E" w:rsidRPr="0055544E" w:rsidRDefault="0055544E" w:rsidP="00CF13F9">
            <w:pPr>
              <w:pStyle w:val="TAC"/>
              <w:rPr>
                <w:ins w:id="885"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046BF8C3" w14:textId="77777777" w:rsidR="0055544E" w:rsidRPr="0055544E" w:rsidRDefault="0055544E" w:rsidP="00CF13F9">
            <w:pPr>
              <w:pStyle w:val="TAC"/>
              <w:rPr>
                <w:ins w:id="886" w:author="Yue Wu/CSO /SRC-Beijing/Staff Engineer/Samsung Electronics" w:date="2021-01-15T15:19:00Z"/>
              </w:rPr>
            </w:pPr>
          </w:p>
        </w:tc>
        <w:tc>
          <w:tcPr>
            <w:tcW w:w="746" w:type="dxa"/>
            <w:vMerge w:val="restart"/>
            <w:tcBorders>
              <w:top w:val="single" w:sz="4" w:space="0" w:color="auto"/>
              <w:left w:val="single" w:sz="4" w:space="0" w:color="auto"/>
              <w:right w:val="single" w:sz="4" w:space="0" w:color="auto"/>
            </w:tcBorders>
            <w:vAlign w:val="center"/>
          </w:tcPr>
          <w:p w14:paraId="3D330E5B" w14:textId="77777777" w:rsidR="0055544E" w:rsidRPr="0055544E" w:rsidRDefault="0055544E" w:rsidP="00CF13F9">
            <w:pPr>
              <w:pStyle w:val="TAC"/>
              <w:rPr>
                <w:ins w:id="887" w:author="Yue Wu/CSO /SRC-Beijing/Staff Engineer/Samsung Electronics" w:date="2021-01-15T15:19:00Z"/>
                <w:lang w:eastAsia="zh-CN"/>
              </w:rPr>
            </w:pPr>
            <w:ins w:id="888" w:author="Yue Wu/CSO /SRC-Beijing/Staff Engineer/Samsung Electronics" w:date="2021-01-15T15:19:00Z">
              <w:r w:rsidRPr="0055544E">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6ABA97C4" w14:textId="77777777" w:rsidR="0055544E" w:rsidRPr="0055544E" w:rsidRDefault="0055544E" w:rsidP="00CF13F9">
            <w:pPr>
              <w:pStyle w:val="TAC"/>
              <w:rPr>
                <w:ins w:id="889" w:author="Yue Wu/CSO /SRC-Beijing/Staff Engineer/Samsung Electronics" w:date="2021-01-15T15:19:00Z"/>
                <w:lang w:eastAsia="ja-JP"/>
              </w:rPr>
            </w:pPr>
            <w:ins w:id="890" w:author="Yue Wu/CSO /SRC-Beijing/Staff Engineer/Samsung Electronics" w:date="2021-01-15T15:19:00Z">
              <w:r w:rsidRPr="0055544E">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35D2AD3" w14:textId="77777777" w:rsidR="0055544E" w:rsidRPr="0055544E" w:rsidRDefault="0055544E" w:rsidP="00CF13F9">
            <w:pPr>
              <w:pStyle w:val="TAC"/>
              <w:rPr>
                <w:ins w:id="891"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40945A" w14:textId="77777777" w:rsidR="0055544E" w:rsidRPr="0055544E" w:rsidRDefault="0055544E" w:rsidP="00CF13F9">
            <w:pPr>
              <w:pStyle w:val="TAC"/>
              <w:rPr>
                <w:ins w:id="892"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882745" w14:textId="77777777" w:rsidR="0055544E" w:rsidRPr="0055544E" w:rsidRDefault="0055544E" w:rsidP="00CF13F9">
            <w:pPr>
              <w:pStyle w:val="TAC"/>
              <w:rPr>
                <w:ins w:id="893"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577587" w14:textId="77777777" w:rsidR="0055544E" w:rsidRPr="0055544E" w:rsidRDefault="0055544E" w:rsidP="00CF13F9">
            <w:pPr>
              <w:pStyle w:val="TAC"/>
              <w:rPr>
                <w:ins w:id="894"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4B8B9" w14:textId="77777777" w:rsidR="0055544E" w:rsidRPr="0055544E" w:rsidRDefault="0055544E" w:rsidP="00CF13F9">
            <w:pPr>
              <w:pStyle w:val="TAC"/>
              <w:rPr>
                <w:ins w:id="895"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6F74A2" w14:textId="77777777" w:rsidR="0055544E" w:rsidRPr="0055544E" w:rsidRDefault="0055544E" w:rsidP="00CF13F9">
            <w:pPr>
              <w:pStyle w:val="TAC"/>
              <w:rPr>
                <w:ins w:id="896"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DA6C7B" w14:textId="77777777" w:rsidR="0055544E" w:rsidRPr="0055544E" w:rsidRDefault="0055544E" w:rsidP="00CF13F9">
            <w:pPr>
              <w:pStyle w:val="TAC"/>
              <w:rPr>
                <w:ins w:id="897"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806774" w14:textId="77777777" w:rsidR="0055544E" w:rsidRPr="0055544E" w:rsidRDefault="0055544E" w:rsidP="00CF13F9">
            <w:pPr>
              <w:pStyle w:val="TAC"/>
              <w:rPr>
                <w:ins w:id="898" w:author="Yue Wu/CSO /SRC-Beijing/Staff Engineer/Samsung Electronics" w:date="2021-01-15T15:19:00Z"/>
                <w:rFonts w:cs="Arial"/>
                <w:lang w:eastAsia="zh-CN"/>
              </w:rPr>
            </w:pPr>
            <w:ins w:id="89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0D8C88" w14:textId="77777777" w:rsidR="0055544E" w:rsidRPr="0055544E" w:rsidRDefault="0055544E" w:rsidP="00CF13F9">
            <w:pPr>
              <w:pStyle w:val="TAC"/>
              <w:rPr>
                <w:ins w:id="900"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D50A82" w14:textId="77777777" w:rsidR="0055544E" w:rsidRPr="0055544E" w:rsidRDefault="0055544E" w:rsidP="00CF13F9">
            <w:pPr>
              <w:pStyle w:val="TAC"/>
              <w:rPr>
                <w:ins w:id="901"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00F38B" w14:textId="77777777" w:rsidR="0055544E" w:rsidRPr="0055544E" w:rsidRDefault="0055544E" w:rsidP="00CF13F9">
            <w:pPr>
              <w:pStyle w:val="TAC"/>
              <w:rPr>
                <w:ins w:id="902" w:author="Yue Wu/CSO /SRC-Beijing/Staff Engineer/Samsung Electronics" w:date="2021-01-15T15: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BFEEE" w14:textId="77777777" w:rsidR="0055544E" w:rsidRPr="0055544E" w:rsidRDefault="0055544E" w:rsidP="00CF13F9">
            <w:pPr>
              <w:pStyle w:val="TAC"/>
              <w:rPr>
                <w:ins w:id="903" w:author="Yue Wu/CSO /SRC-Beijing/Staff Engineer/Samsung Electronics" w:date="2021-01-15T15:1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BFA55D" w14:textId="77777777" w:rsidR="0055544E" w:rsidRPr="0055544E" w:rsidRDefault="0055544E" w:rsidP="00CF13F9">
            <w:pPr>
              <w:pStyle w:val="TAC"/>
              <w:rPr>
                <w:ins w:id="904" w:author="Yue Wu/CSO /SRC-Beijing/Staff Engineer/Samsung Electronics" w:date="2021-01-15T15:19:00Z"/>
                <w:rFonts w:cs="Arial"/>
                <w:lang w:eastAsia="zh-CN"/>
              </w:rPr>
            </w:pPr>
            <w:ins w:id="90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379D67" w14:textId="77777777" w:rsidR="0055544E" w:rsidRPr="0055544E" w:rsidRDefault="0055544E" w:rsidP="00CF13F9">
            <w:pPr>
              <w:pStyle w:val="TAC"/>
              <w:rPr>
                <w:ins w:id="906" w:author="Yue Wu/CSO /SRC-Beijing/Staff Engineer/Samsung Electronics" w:date="2021-01-15T15:19:00Z"/>
                <w:rFonts w:cs="Arial"/>
                <w:lang w:eastAsia="zh-CN"/>
              </w:rPr>
            </w:pPr>
            <w:ins w:id="907" w:author="Yue Wu/CSO /SRC-Beijing/Staff Engineer/Samsung Electronics" w:date="2021-01-15T15:19:00Z">
              <w:r w:rsidRPr="0055544E">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99E503C" w14:textId="77777777" w:rsidR="0055544E" w:rsidRPr="0055544E" w:rsidRDefault="0055544E" w:rsidP="00CF13F9">
            <w:pPr>
              <w:pStyle w:val="TAC"/>
              <w:rPr>
                <w:ins w:id="908" w:author="Yue Wu/CSO /SRC-Beijing/Staff Engineer/Samsung Electronics" w:date="2021-01-15T15:19:00Z"/>
                <w:rFonts w:cs="Arial"/>
              </w:rPr>
            </w:pPr>
          </w:p>
        </w:tc>
        <w:tc>
          <w:tcPr>
            <w:tcW w:w="1286" w:type="dxa"/>
            <w:vMerge/>
            <w:tcBorders>
              <w:left w:val="single" w:sz="4" w:space="0" w:color="auto"/>
              <w:right w:val="single" w:sz="4" w:space="0" w:color="auto"/>
            </w:tcBorders>
            <w:vAlign w:val="center"/>
          </w:tcPr>
          <w:p w14:paraId="0978E325" w14:textId="77777777" w:rsidR="0055544E" w:rsidRPr="0055544E" w:rsidRDefault="0055544E" w:rsidP="00CF13F9">
            <w:pPr>
              <w:pStyle w:val="TAC"/>
              <w:rPr>
                <w:ins w:id="909" w:author="Yue Wu/CSO /SRC-Beijing/Staff Engineer/Samsung Electronics" w:date="2021-01-15T15:19:00Z"/>
                <w:lang w:eastAsia="zh-CN"/>
              </w:rPr>
            </w:pPr>
          </w:p>
        </w:tc>
      </w:tr>
      <w:tr w:rsidR="0055544E" w:rsidRPr="0055544E" w14:paraId="63C0CE4E" w14:textId="77777777" w:rsidTr="00CF13F9">
        <w:trPr>
          <w:trHeight w:val="125"/>
          <w:jc w:val="center"/>
          <w:ins w:id="910" w:author="Yue Wu/CSO /SRC-Beijing/Staff Engineer/Samsung Electronics" w:date="2021-01-15T15:19:00Z"/>
        </w:trPr>
        <w:tc>
          <w:tcPr>
            <w:tcW w:w="1366" w:type="dxa"/>
            <w:vMerge/>
            <w:tcBorders>
              <w:left w:val="single" w:sz="4" w:space="0" w:color="auto"/>
              <w:bottom w:val="single" w:sz="4" w:space="0" w:color="auto"/>
              <w:right w:val="single" w:sz="4" w:space="0" w:color="auto"/>
            </w:tcBorders>
            <w:vAlign w:val="center"/>
          </w:tcPr>
          <w:p w14:paraId="31E1F16A" w14:textId="77777777" w:rsidR="0055544E" w:rsidRPr="0055544E" w:rsidRDefault="0055544E" w:rsidP="00CF13F9">
            <w:pPr>
              <w:pStyle w:val="TAC"/>
              <w:rPr>
                <w:ins w:id="911" w:author="Yue Wu/CSO /SRC-Beijing/Staff Engineer/Samsung Electronics" w:date="2021-01-15T15:19:00Z"/>
              </w:rPr>
            </w:pPr>
          </w:p>
        </w:tc>
        <w:tc>
          <w:tcPr>
            <w:tcW w:w="1626" w:type="dxa"/>
            <w:vMerge/>
            <w:tcBorders>
              <w:left w:val="single" w:sz="4" w:space="0" w:color="auto"/>
              <w:bottom w:val="single" w:sz="4" w:space="0" w:color="auto"/>
              <w:right w:val="single" w:sz="4" w:space="0" w:color="auto"/>
            </w:tcBorders>
            <w:vAlign w:val="center"/>
          </w:tcPr>
          <w:p w14:paraId="43F74DB1" w14:textId="77777777" w:rsidR="0055544E" w:rsidRPr="0055544E" w:rsidRDefault="0055544E" w:rsidP="00CF13F9">
            <w:pPr>
              <w:pStyle w:val="TAC"/>
              <w:rPr>
                <w:ins w:id="912" w:author="Yue Wu/CSO /SRC-Beijing/Staff Engineer/Samsung Electronics" w:date="2021-01-15T15:19:00Z"/>
              </w:rPr>
            </w:pPr>
          </w:p>
        </w:tc>
        <w:tc>
          <w:tcPr>
            <w:tcW w:w="746" w:type="dxa"/>
            <w:vMerge/>
            <w:tcBorders>
              <w:left w:val="single" w:sz="4" w:space="0" w:color="auto"/>
              <w:bottom w:val="single" w:sz="4" w:space="0" w:color="auto"/>
              <w:right w:val="single" w:sz="4" w:space="0" w:color="auto"/>
            </w:tcBorders>
            <w:vAlign w:val="center"/>
          </w:tcPr>
          <w:p w14:paraId="016C6582" w14:textId="77777777" w:rsidR="0055544E" w:rsidRPr="0055544E" w:rsidRDefault="0055544E" w:rsidP="00CF13F9">
            <w:pPr>
              <w:pStyle w:val="TAC"/>
              <w:rPr>
                <w:ins w:id="913"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367ED669" w14:textId="77777777" w:rsidR="0055544E" w:rsidRPr="0055544E" w:rsidRDefault="0055544E" w:rsidP="00CF13F9">
            <w:pPr>
              <w:pStyle w:val="TAC"/>
              <w:rPr>
                <w:ins w:id="914" w:author="Yue Wu/CSO /SRC-Beijing/Staff Engineer/Samsung Electronics" w:date="2021-01-15T15:19:00Z"/>
                <w:lang w:eastAsia="zh-CN"/>
              </w:rPr>
            </w:pPr>
            <w:ins w:id="915" w:author="Yue Wu/CSO /SRC-Beijing/Staff Engineer/Samsung Electronics" w:date="2021-01-15T15:19:00Z">
              <w:r w:rsidRPr="0055544E">
                <w:rPr>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3AF45E1A" w14:textId="77777777" w:rsidR="0055544E" w:rsidRPr="0055544E" w:rsidRDefault="0055544E" w:rsidP="00CF13F9">
            <w:pPr>
              <w:pStyle w:val="TAC"/>
              <w:rPr>
                <w:ins w:id="916" w:author="Yue Wu/CSO /SRC-Beijing/Staff Engineer/Samsung Electronics" w:date="2021-01-15T15: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CAD639" w14:textId="77777777" w:rsidR="0055544E" w:rsidRPr="0055544E" w:rsidRDefault="0055544E" w:rsidP="00CF13F9">
            <w:pPr>
              <w:pStyle w:val="TAC"/>
              <w:rPr>
                <w:ins w:id="917"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3F892D30" w14:textId="77777777" w:rsidR="0055544E" w:rsidRPr="0055544E" w:rsidRDefault="0055544E" w:rsidP="00CF13F9">
            <w:pPr>
              <w:pStyle w:val="TAC"/>
              <w:rPr>
                <w:ins w:id="918"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0C97542C" w14:textId="77777777" w:rsidR="0055544E" w:rsidRPr="0055544E" w:rsidRDefault="0055544E" w:rsidP="00CF13F9">
            <w:pPr>
              <w:pStyle w:val="TAC"/>
              <w:rPr>
                <w:ins w:id="919"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2484C546" w14:textId="77777777" w:rsidR="0055544E" w:rsidRPr="0055544E" w:rsidRDefault="0055544E" w:rsidP="00CF13F9">
            <w:pPr>
              <w:pStyle w:val="TAC"/>
              <w:rPr>
                <w:ins w:id="920"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1490C521" w14:textId="77777777" w:rsidR="0055544E" w:rsidRPr="0055544E" w:rsidRDefault="0055544E" w:rsidP="00CF13F9">
            <w:pPr>
              <w:pStyle w:val="TAC"/>
              <w:rPr>
                <w:ins w:id="921"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10E74D65" w14:textId="77777777" w:rsidR="0055544E" w:rsidRPr="0055544E" w:rsidRDefault="0055544E" w:rsidP="00CF13F9">
            <w:pPr>
              <w:pStyle w:val="TAC"/>
              <w:rPr>
                <w:ins w:id="922"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1490DD55" w14:textId="77777777" w:rsidR="0055544E" w:rsidRPr="0055544E" w:rsidRDefault="0055544E" w:rsidP="00CF13F9">
            <w:pPr>
              <w:pStyle w:val="TAC"/>
              <w:rPr>
                <w:ins w:id="923" w:author="Yue Wu/CSO /SRC-Beijing/Staff Engineer/Samsung Electronics" w:date="2021-01-15T15:19:00Z"/>
                <w:rFonts w:cs="Arial"/>
              </w:rPr>
            </w:pPr>
            <w:ins w:id="92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87BDDA" w14:textId="77777777" w:rsidR="0055544E" w:rsidRPr="0055544E" w:rsidRDefault="0055544E" w:rsidP="00CF13F9">
            <w:pPr>
              <w:pStyle w:val="TAC"/>
              <w:rPr>
                <w:ins w:id="925" w:author="Yue Wu/CSO /SRC-Beijing/Staff Engineer/Samsung Electronics" w:date="2021-01-15T15: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8B21F9" w14:textId="77777777" w:rsidR="0055544E" w:rsidRPr="0055544E" w:rsidRDefault="0055544E" w:rsidP="00CF13F9">
            <w:pPr>
              <w:pStyle w:val="TAC"/>
              <w:rPr>
                <w:ins w:id="926" w:author="Yue Wu/CSO /SRC-Beijing/Staff Engineer/Samsung Electronics" w:date="2021-01-15T15: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315C4" w14:textId="77777777" w:rsidR="0055544E" w:rsidRPr="0055544E" w:rsidRDefault="0055544E" w:rsidP="00CF13F9">
            <w:pPr>
              <w:pStyle w:val="TAC"/>
              <w:rPr>
                <w:ins w:id="927" w:author="Yue Wu/CSO /SRC-Beijing/Staff Engineer/Samsung Electronics" w:date="2021-01-15T15: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86BE8C" w14:textId="77777777" w:rsidR="0055544E" w:rsidRPr="0055544E" w:rsidRDefault="0055544E" w:rsidP="00CF13F9">
            <w:pPr>
              <w:pStyle w:val="TAC"/>
              <w:rPr>
                <w:ins w:id="928" w:author="Yue Wu/CSO /SRC-Beijing/Staff Engineer/Samsung Electronics" w:date="2021-01-15T15:1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48B921" w14:textId="77777777" w:rsidR="0055544E" w:rsidRPr="0055544E" w:rsidRDefault="0055544E" w:rsidP="00CF13F9">
            <w:pPr>
              <w:pStyle w:val="TAC"/>
              <w:rPr>
                <w:ins w:id="929" w:author="Yue Wu/CSO /SRC-Beijing/Staff Engineer/Samsung Electronics" w:date="2021-01-15T15:19:00Z"/>
                <w:rFonts w:cs="Arial"/>
              </w:rPr>
            </w:pPr>
            <w:ins w:id="93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F310A4" w14:textId="77777777" w:rsidR="0055544E" w:rsidRPr="0055544E" w:rsidRDefault="0055544E" w:rsidP="00CF13F9">
            <w:pPr>
              <w:pStyle w:val="TAC"/>
              <w:rPr>
                <w:ins w:id="931" w:author="Yue Wu/CSO /SRC-Beijing/Staff Engineer/Samsung Electronics" w:date="2021-01-15T15:19:00Z"/>
                <w:rFonts w:cs="Arial"/>
              </w:rPr>
            </w:pPr>
            <w:ins w:id="932" w:author="Yue Wu/CSO /SRC-Beijing/Staff Engineer/Samsung Electronics" w:date="2021-01-15T15:19:00Z">
              <w:r w:rsidRPr="0055544E">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CD21B8D" w14:textId="77777777" w:rsidR="0055544E" w:rsidRPr="0055544E" w:rsidRDefault="0055544E" w:rsidP="00CF13F9">
            <w:pPr>
              <w:pStyle w:val="TAC"/>
              <w:rPr>
                <w:ins w:id="933" w:author="Yue Wu/CSO /SRC-Beijing/Staff Engineer/Samsung Electronics" w:date="2021-01-15T15:19:00Z"/>
                <w:rFonts w:cs="Arial"/>
              </w:rPr>
            </w:pPr>
            <w:ins w:id="934" w:author="Yue Wu/CSO /SRC-Beijing/Staff Engineer/Samsung Electronics" w:date="2021-01-15T15:19:00Z">
              <w:r w:rsidRPr="0055544E">
                <w:rPr>
                  <w:rFonts w:eastAsia="Yu Mincho"/>
                </w:rPr>
                <w:t>Yes</w:t>
              </w:r>
            </w:ins>
          </w:p>
        </w:tc>
        <w:tc>
          <w:tcPr>
            <w:tcW w:w="1286" w:type="dxa"/>
            <w:vMerge/>
            <w:tcBorders>
              <w:left w:val="single" w:sz="4" w:space="0" w:color="auto"/>
              <w:bottom w:val="single" w:sz="4" w:space="0" w:color="auto"/>
              <w:right w:val="single" w:sz="4" w:space="0" w:color="auto"/>
            </w:tcBorders>
            <w:vAlign w:val="center"/>
          </w:tcPr>
          <w:p w14:paraId="4377BE00" w14:textId="77777777" w:rsidR="0055544E" w:rsidRPr="0055544E" w:rsidRDefault="0055544E" w:rsidP="00CF13F9">
            <w:pPr>
              <w:pStyle w:val="TAC"/>
              <w:rPr>
                <w:ins w:id="935" w:author="Yue Wu/CSO /SRC-Beijing/Staff Engineer/Samsung Electronics" w:date="2021-01-15T15:19:00Z"/>
                <w:lang w:eastAsia="zh-CN"/>
              </w:rPr>
            </w:pPr>
          </w:p>
        </w:tc>
      </w:tr>
      <w:tr w:rsidR="0055544E" w:rsidRPr="0055544E" w14:paraId="535C05A6" w14:textId="77777777" w:rsidTr="00CF13F9">
        <w:trPr>
          <w:trHeight w:val="125"/>
          <w:jc w:val="center"/>
          <w:ins w:id="936"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76B76B09" w14:textId="77777777" w:rsidR="0055544E" w:rsidRPr="0055544E" w:rsidRDefault="0055544E" w:rsidP="00CF13F9">
            <w:pPr>
              <w:pStyle w:val="TAC"/>
              <w:rPr>
                <w:ins w:id="937" w:author="Yue Wu/CSO /SRC-Beijing/Staff Engineer/Samsung Electronics" w:date="2021-01-15T15:19:00Z"/>
              </w:rPr>
            </w:pPr>
            <w:ins w:id="938" w:author="Yue Wu/CSO /SRC-Beijing/Staff Engineer/Samsung Electronics" w:date="2021-01-15T15:19:00Z">
              <w:r w:rsidRPr="0055544E">
                <w:t>CA_n41A-n</w:t>
              </w:r>
              <w:r w:rsidRPr="0055544E">
                <w:rPr>
                  <w:lang w:eastAsia="zh-CN"/>
                </w:rPr>
                <w:t>257G</w:t>
              </w:r>
            </w:ins>
          </w:p>
        </w:tc>
        <w:tc>
          <w:tcPr>
            <w:tcW w:w="1626" w:type="dxa"/>
            <w:vMerge w:val="restart"/>
            <w:tcBorders>
              <w:top w:val="single" w:sz="4" w:space="0" w:color="auto"/>
              <w:left w:val="single" w:sz="4" w:space="0" w:color="auto"/>
              <w:right w:val="single" w:sz="4" w:space="0" w:color="auto"/>
            </w:tcBorders>
            <w:vAlign w:val="center"/>
          </w:tcPr>
          <w:p w14:paraId="75923D44" w14:textId="77777777" w:rsidR="0055544E" w:rsidRPr="0055544E" w:rsidRDefault="0055544E" w:rsidP="00CF13F9">
            <w:pPr>
              <w:pStyle w:val="TAC"/>
              <w:rPr>
                <w:ins w:id="939" w:author="Yue Wu/CSO /SRC-Beijing/Staff Engineer/Samsung Electronics" w:date="2021-01-15T15:19:00Z"/>
              </w:rPr>
            </w:pPr>
            <w:ins w:id="940" w:author="Yue Wu/CSO /SRC-Beijing/Staff Engineer/Samsung Electronics" w:date="2021-01-15T15:19:00Z">
              <w:r w:rsidRPr="0055544E">
                <w:t>CA_n41A-n</w:t>
              </w:r>
              <w:r w:rsidRPr="0055544E">
                <w:rPr>
                  <w:lang w:eastAsia="zh-CN"/>
                </w:rPr>
                <w:t>257</w:t>
              </w:r>
              <w:r w:rsidRPr="0055544E">
                <w:t>A</w:t>
              </w:r>
              <w:r w:rsidRPr="0055544E">
                <w:rPr>
                  <w:lang w:eastAsia="zh-CN"/>
                </w:rPr>
                <w:t xml:space="preserve">, </w:t>
              </w:r>
              <w:r w:rsidRPr="0055544E">
                <w:t>CA_n41A-n</w:t>
              </w:r>
              <w:r w:rsidRPr="0055544E">
                <w:rPr>
                  <w:lang w:eastAsia="zh-CN"/>
                </w:rPr>
                <w:t>257G</w:t>
              </w:r>
            </w:ins>
          </w:p>
        </w:tc>
        <w:tc>
          <w:tcPr>
            <w:tcW w:w="746" w:type="dxa"/>
            <w:vMerge w:val="restart"/>
            <w:tcBorders>
              <w:top w:val="single" w:sz="4" w:space="0" w:color="auto"/>
              <w:left w:val="single" w:sz="4" w:space="0" w:color="auto"/>
              <w:right w:val="single" w:sz="4" w:space="0" w:color="auto"/>
            </w:tcBorders>
            <w:vAlign w:val="center"/>
          </w:tcPr>
          <w:p w14:paraId="0645436E" w14:textId="77777777" w:rsidR="0055544E" w:rsidRPr="0055544E" w:rsidRDefault="0055544E" w:rsidP="00CF13F9">
            <w:pPr>
              <w:pStyle w:val="TAC"/>
              <w:rPr>
                <w:ins w:id="941" w:author="Yue Wu/CSO /SRC-Beijing/Staff Engineer/Samsung Electronics" w:date="2021-01-15T15:19:00Z"/>
                <w:lang w:eastAsia="zh-CN"/>
              </w:rPr>
            </w:pPr>
            <w:ins w:id="942" w:author="Yue Wu/CSO /SRC-Beijing/Staff Engineer/Samsung Electronics" w:date="2021-01-15T15:19:00Z">
              <w:r w:rsidRPr="0055544E">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2A3891D4" w14:textId="77777777" w:rsidR="0055544E" w:rsidRPr="0055544E" w:rsidRDefault="0055544E" w:rsidP="00CF13F9">
            <w:pPr>
              <w:pStyle w:val="TAC"/>
              <w:rPr>
                <w:ins w:id="943" w:author="Yue Wu/CSO /SRC-Beijing/Staff Engineer/Samsung Electronics" w:date="2021-01-15T15:19:00Z"/>
                <w:rFonts w:eastAsia="Yu Mincho"/>
              </w:rPr>
            </w:pPr>
            <w:ins w:id="944" w:author="Yue Wu/CSO /SRC-Beijing/Staff Engineer/Samsung Electronics" w:date="2021-01-15T15:19:00Z">
              <w:r w:rsidRPr="0055544E">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573F34B3" w14:textId="77777777" w:rsidR="0055544E" w:rsidRPr="0055544E" w:rsidRDefault="0055544E" w:rsidP="00CF13F9">
            <w:pPr>
              <w:pStyle w:val="TAC"/>
              <w:rPr>
                <w:ins w:id="945"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D5AA32" w14:textId="77777777" w:rsidR="0055544E" w:rsidRPr="0055544E" w:rsidRDefault="0055544E" w:rsidP="00CF13F9">
            <w:pPr>
              <w:pStyle w:val="TAC"/>
              <w:rPr>
                <w:ins w:id="946" w:author="Yue Wu/CSO /SRC-Beijing/Staff Engineer/Samsung Electronics" w:date="2021-01-15T15:19:00Z"/>
                <w:rFonts w:eastAsia="Yu Mincho"/>
              </w:rPr>
            </w:pPr>
            <w:ins w:id="94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5EEFA9B" w14:textId="77777777" w:rsidR="0055544E" w:rsidRPr="0055544E" w:rsidRDefault="0055544E" w:rsidP="00CF13F9">
            <w:pPr>
              <w:pStyle w:val="TAC"/>
              <w:rPr>
                <w:ins w:id="948" w:author="Yue Wu/CSO /SRC-Beijing/Staff Engineer/Samsung Electronics" w:date="2021-01-15T15:19:00Z"/>
                <w:rFonts w:eastAsia="Yu Mincho"/>
              </w:rPr>
            </w:pPr>
            <w:ins w:id="94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110039" w14:textId="77777777" w:rsidR="0055544E" w:rsidRPr="0055544E" w:rsidRDefault="0055544E" w:rsidP="00CF13F9">
            <w:pPr>
              <w:pStyle w:val="TAC"/>
              <w:rPr>
                <w:ins w:id="950" w:author="Yue Wu/CSO /SRC-Beijing/Staff Engineer/Samsung Electronics" w:date="2021-01-15T15:19:00Z"/>
                <w:rFonts w:eastAsia="Yu Mincho"/>
              </w:rPr>
            </w:pPr>
            <w:ins w:id="95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426479" w14:textId="77777777" w:rsidR="0055544E" w:rsidRPr="0055544E" w:rsidRDefault="0055544E" w:rsidP="00CF13F9">
            <w:pPr>
              <w:pStyle w:val="TAC"/>
              <w:rPr>
                <w:ins w:id="952"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1540A9" w14:textId="77777777" w:rsidR="0055544E" w:rsidRPr="0055544E" w:rsidRDefault="0055544E" w:rsidP="00CF13F9">
            <w:pPr>
              <w:pStyle w:val="TAC"/>
              <w:rPr>
                <w:ins w:id="953" w:author="Yue Wu/CSO /SRC-Beijing/Staff Engineer/Samsung Electronics" w:date="2021-01-15T15:19:00Z"/>
                <w:rFonts w:eastAsia="Yu Mincho"/>
              </w:rPr>
            </w:pPr>
            <w:ins w:id="95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5E70E7" w14:textId="77777777" w:rsidR="0055544E" w:rsidRPr="0055544E" w:rsidRDefault="0055544E" w:rsidP="00CF13F9">
            <w:pPr>
              <w:pStyle w:val="TAC"/>
              <w:rPr>
                <w:ins w:id="955" w:author="Yue Wu/CSO /SRC-Beijing/Staff Engineer/Samsung Electronics" w:date="2021-01-15T15:19:00Z"/>
                <w:rFonts w:eastAsia="Yu Mincho"/>
              </w:rPr>
            </w:pPr>
            <w:ins w:id="95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1E4221" w14:textId="77777777" w:rsidR="0055544E" w:rsidRPr="0055544E" w:rsidRDefault="0055544E" w:rsidP="00CF13F9">
            <w:pPr>
              <w:pStyle w:val="TAC"/>
              <w:rPr>
                <w:ins w:id="957" w:author="Yue Wu/CSO /SRC-Beijing/Staff Engineer/Samsung Electronics" w:date="2021-01-15T15:19:00Z"/>
                <w:rFonts w:eastAsia="Yu Mincho"/>
              </w:rPr>
            </w:pPr>
            <w:ins w:id="95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DBE1B4" w14:textId="77777777" w:rsidR="0055544E" w:rsidRPr="0055544E" w:rsidRDefault="0055544E" w:rsidP="00CF13F9">
            <w:pPr>
              <w:pStyle w:val="TAC"/>
              <w:rPr>
                <w:ins w:id="959" w:author="Yue Wu/CSO /SRC-Beijing/Staff Engineer/Samsung Electronics" w:date="2021-01-15T15:19:00Z"/>
                <w:lang w:eastAsia="zh-CN"/>
              </w:rPr>
            </w:pPr>
            <w:ins w:id="960"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7E6E77A6" w14:textId="77777777" w:rsidR="0055544E" w:rsidRPr="0055544E" w:rsidRDefault="0055544E" w:rsidP="00CF13F9">
            <w:pPr>
              <w:pStyle w:val="TAC"/>
              <w:rPr>
                <w:ins w:id="961" w:author="Yue Wu/CSO /SRC-Beijing/Staff Engineer/Samsung Electronics" w:date="2021-01-15T15:19:00Z"/>
                <w:lang w:eastAsia="zh-CN"/>
              </w:rPr>
            </w:pPr>
            <w:ins w:id="962"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6EF12386" w14:textId="77777777" w:rsidR="0055544E" w:rsidRPr="0055544E" w:rsidRDefault="0055544E" w:rsidP="00CF13F9">
            <w:pPr>
              <w:pStyle w:val="TAC"/>
              <w:rPr>
                <w:ins w:id="963" w:author="Yue Wu/CSO /SRC-Beijing/Staff Engineer/Samsung Electronics" w:date="2021-01-15T15:19:00Z"/>
                <w:lang w:eastAsia="zh-CN"/>
              </w:rPr>
            </w:pPr>
            <w:ins w:id="964"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33ECAE36" w14:textId="77777777" w:rsidR="0055544E" w:rsidRPr="0055544E" w:rsidRDefault="0055544E" w:rsidP="00CF13F9">
            <w:pPr>
              <w:pStyle w:val="TAC"/>
              <w:rPr>
                <w:ins w:id="965" w:author="Yue Wu/CSO /SRC-Beijing/Staff Engineer/Samsung Electronics" w:date="2021-01-15T15:19:00Z"/>
                <w:lang w:eastAsia="zh-CN"/>
              </w:rPr>
            </w:pPr>
            <w:ins w:id="966"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19E42210" w14:textId="77777777" w:rsidR="0055544E" w:rsidRPr="0055544E" w:rsidRDefault="0055544E" w:rsidP="00CF13F9">
            <w:pPr>
              <w:pStyle w:val="TAC"/>
              <w:rPr>
                <w:ins w:id="967" w:author="Yue Wu/CSO /SRC-Beijing/Staff Engineer/Samsung Electronics" w:date="2021-01-15T15:19:00Z"/>
                <w:lang w:eastAsia="zh-CN"/>
              </w:rPr>
            </w:pPr>
            <w:ins w:id="968"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5FFB8E7C" w14:textId="77777777" w:rsidR="0055544E" w:rsidRPr="0055544E" w:rsidRDefault="0055544E" w:rsidP="00CF13F9">
            <w:pPr>
              <w:pStyle w:val="TAC"/>
              <w:rPr>
                <w:ins w:id="969" w:author="Yue Wu/CSO /SRC-Beijing/Staff Engineer/Samsung Electronics" w:date="2021-01-15T15:19:00Z"/>
                <w:lang w:eastAsia="zh-CN"/>
              </w:rPr>
            </w:pPr>
            <w:ins w:id="970"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5096209C" w14:textId="77777777" w:rsidR="0055544E" w:rsidRPr="0055544E" w:rsidRDefault="0055544E" w:rsidP="00CF13F9">
            <w:pPr>
              <w:pStyle w:val="TAC"/>
              <w:rPr>
                <w:ins w:id="971" w:author="Yue Wu/CSO /SRC-Beijing/Staff Engineer/Samsung Electronics" w:date="2021-01-15T15:19:00Z"/>
                <w:lang w:eastAsia="zh-CN"/>
              </w:rPr>
            </w:pPr>
            <w:ins w:id="972" w:author="Yue Wu/CSO /SRC-Beijing/Staff Engineer/Samsung Electronics" w:date="2021-01-15T15:19:00Z">
              <w:r w:rsidRPr="0055544E">
                <w:rPr>
                  <w:rFonts w:eastAsia="Yu Mincho"/>
                </w:rPr>
                <w:t xml:space="preserve">　</w:t>
              </w:r>
            </w:ins>
          </w:p>
        </w:tc>
        <w:tc>
          <w:tcPr>
            <w:tcW w:w="1286" w:type="dxa"/>
            <w:vMerge w:val="restart"/>
            <w:tcBorders>
              <w:top w:val="single" w:sz="4" w:space="0" w:color="auto"/>
              <w:left w:val="single" w:sz="4" w:space="0" w:color="auto"/>
              <w:right w:val="single" w:sz="4" w:space="0" w:color="auto"/>
            </w:tcBorders>
            <w:vAlign w:val="center"/>
          </w:tcPr>
          <w:p w14:paraId="2A6DDA4A" w14:textId="77777777" w:rsidR="0055544E" w:rsidRPr="0055544E" w:rsidRDefault="0055544E" w:rsidP="00CF13F9">
            <w:pPr>
              <w:pStyle w:val="TAC"/>
              <w:rPr>
                <w:ins w:id="973" w:author="Yue Wu/CSO /SRC-Beijing/Staff Engineer/Samsung Electronics" w:date="2021-01-15T15:19:00Z"/>
                <w:lang w:eastAsia="zh-CN"/>
              </w:rPr>
            </w:pPr>
            <w:ins w:id="974" w:author="Yue Wu/CSO /SRC-Beijing/Staff Engineer/Samsung Electronics" w:date="2021-01-15T15:19:00Z">
              <w:r w:rsidRPr="0055544E">
                <w:rPr>
                  <w:lang w:eastAsia="zh-CN"/>
                </w:rPr>
                <w:t>0</w:t>
              </w:r>
            </w:ins>
          </w:p>
        </w:tc>
      </w:tr>
      <w:tr w:rsidR="0055544E" w:rsidRPr="0055544E" w14:paraId="6B705859" w14:textId="77777777" w:rsidTr="00CF13F9">
        <w:trPr>
          <w:trHeight w:val="125"/>
          <w:jc w:val="center"/>
          <w:ins w:id="975" w:author="Yue Wu/CSO /SRC-Beijing/Staff Engineer/Samsung Electronics" w:date="2021-01-15T15:19:00Z"/>
        </w:trPr>
        <w:tc>
          <w:tcPr>
            <w:tcW w:w="1366" w:type="dxa"/>
            <w:vMerge/>
            <w:tcBorders>
              <w:left w:val="single" w:sz="4" w:space="0" w:color="auto"/>
              <w:right w:val="single" w:sz="4" w:space="0" w:color="auto"/>
            </w:tcBorders>
            <w:vAlign w:val="center"/>
          </w:tcPr>
          <w:p w14:paraId="0C519710" w14:textId="77777777" w:rsidR="0055544E" w:rsidRPr="0055544E" w:rsidRDefault="0055544E" w:rsidP="00CF13F9">
            <w:pPr>
              <w:pStyle w:val="TAC"/>
              <w:rPr>
                <w:ins w:id="976"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311CE78D" w14:textId="77777777" w:rsidR="0055544E" w:rsidRPr="0055544E" w:rsidRDefault="0055544E" w:rsidP="00CF13F9">
            <w:pPr>
              <w:pStyle w:val="TAC"/>
              <w:rPr>
                <w:ins w:id="977" w:author="Yue Wu/CSO /SRC-Beijing/Staff Engineer/Samsung Electronics" w:date="2021-01-15T15:19:00Z"/>
              </w:rPr>
            </w:pPr>
          </w:p>
        </w:tc>
        <w:tc>
          <w:tcPr>
            <w:tcW w:w="746" w:type="dxa"/>
            <w:vMerge/>
            <w:tcBorders>
              <w:left w:val="single" w:sz="4" w:space="0" w:color="auto"/>
              <w:right w:val="single" w:sz="4" w:space="0" w:color="auto"/>
            </w:tcBorders>
            <w:vAlign w:val="center"/>
          </w:tcPr>
          <w:p w14:paraId="3CEBE28A" w14:textId="77777777" w:rsidR="0055544E" w:rsidRPr="0055544E" w:rsidRDefault="0055544E" w:rsidP="00CF13F9">
            <w:pPr>
              <w:pStyle w:val="TAC"/>
              <w:rPr>
                <w:ins w:id="978"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405EAB90" w14:textId="77777777" w:rsidR="0055544E" w:rsidRPr="0055544E" w:rsidRDefault="0055544E" w:rsidP="00CF13F9">
            <w:pPr>
              <w:pStyle w:val="TAC"/>
              <w:rPr>
                <w:ins w:id="979" w:author="Yue Wu/CSO /SRC-Beijing/Staff Engineer/Samsung Electronics" w:date="2021-01-15T15:19:00Z"/>
                <w:rFonts w:eastAsia="Yu Mincho"/>
              </w:rPr>
            </w:pPr>
            <w:ins w:id="980" w:author="Yue Wu/CSO /SRC-Beijing/Staff Engineer/Samsung Electronics" w:date="2021-01-15T15:19:00Z">
              <w:r w:rsidRPr="0055544E">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0AE88E94" w14:textId="77777777" w:rsidR="0055544E" w:rsidRPr="0055544E" w:rsidRDefault="0055544E" w:rsidP="00CF13F9">
            <w:pPr>
              <w:pStyle w:val="TAC"/>
              <w:rPr>
                <w:ins w:id="981"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28063" w14:textId="77777777" w:rsidR="0055544E" w:rsidRPr="0055544E" w:rsidRDefault="0055544E" w:rsidP="00CF13F9">
            <w:pPr>
              <w:pStyle w:val="TAC"/>
              <w:rPr>
                <w:ins w:id="982" w:author="Yue Wu/CSO /SRC-Beijing/Staff Engineer/Samsung Electronics" w:date="2021-01-15T15:19:00Z"/>
                <w:rFonts w:eastAsia="Yu Mincho"/>
              </w:rPr>
            </w:pPr>
            <w:ins w:id="98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F4076B" w14:textId="77777777" w:rsidR="0055544E" w:rsidRPr="0055544E" w:rsidRDefault="0055544E" w:rsidP="00CF13F9">
            <w:pPr>
              <w:pStyle w:val="TAC"/>
              <w:rPr>
                <w:ins w:id="984" w:author="Yue Wu/CSO /SRC-Beijing/Staff Engineer/Samsung Electronics" w:date="2021-01-15T15:19:00Z"/>
                <w:rFonts w:eastAsia="Yu Mincho"/>
              </w:rPr>
            </w:pPr>
            <w:ins w:id="98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4CD6937" w14:textId="77777777" w:rsidR="0055544E" w:rsidRPr="0055544E" w:rsidRDefault="0055544E" w:rsidP="00CF13F9">
            <w:pPr>
              <w:pStyle w:val="TAC"/>
              <w:rPr>
                <w:ins w:id="986" w:author="Yue Wu/CSO /SRC-Beijing/Staff Engineer/Samsung Electronics" w:date="2021-01-15T15:19:00Z"/>
                <w:rFonts w:eastAsia="Yu Mincho"/>
              </w:rPr>
            </w:pPr>
            <w:ins w:id="98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74A388C" w14:textId="77777777" w:rsidR="0055544E" w:rsidRPr="0055544E" w:rsidRDefault="0055544E" w:rsidP="00CF13F9">
            <w:pPr>
              <w:pStyle w:val="TAC"/>
              <w:rPr>
                <w:ins w:id="988"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683D54" w14:textId="77777777" w:rsidR="0055544E" w:rsidRPr="0055544E" w:rsidRDefault="0055544E" w:rsidP="00CF13F9">
            <w:pPr>
              <w:pStyle w:val="TAC"/>
              <w:rPr>
                <w:ins w:id="989" w:author="Yue Wu/CSO /SRC-Beijing/Staff Engineer/Samsung Electronics" w:date="2021-01-15T15:19:00Z"/>
                <w:rFonts w:eastAsia="Yu Mincho"/>
              </w:rPr>
            </w:pPr>
            <w:ins w:id="99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B05C410" w14:textId="77777777" w:rsidR="0055544E" w:rsidRPr="0055544E" w:rsidRDefault="0055544E" w:rsidP="00CF13F9">
            <w:pPr>
              <w:pStyle w:val="TAC"/>
              <w:rPr>
                <w:ins w:id="991" w:author="Yue Wu/CSO /SRC-Beijing/Staff Engineer/Samsung Electronics" w:date="2021-01-15T15:19:00Z"/>
                <w:rFonts w:eastAsia="Yu Mincho"/>
              </w:rPr>
            </w:pPr>
            <w:ins w:id="99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3F8016" w14:textId="77777777" w:rsidR="0055544E" w:rsidRPr="0055544E" w:rsidRDefault="0055544E" w:rsidP="00CF13F9">
            <w:pPr>
              <w:pStyle w:val="TAC"/>
              <w:rPr>
                <w:ins w:id="993" w:author="Yue Wu/CSO /SRC-Beijing/Staff Engineer/Samsung Electronics" w:date="2021-01-15T15:19:00Z"/>
                <w:rFonts w:eastAsia="Yu Mincho"/>
              </w:rPr>
            </w:pPr>
            <w:ins w:id="99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A21C9E0" w14:textId="77777777" w:rsidR="0055544E" w:rsidRPr="0055544E" w:rsidRDefault="0055544E" w:rsidP="00CF13F9">
            <w:pPr>
              <w:pStyle w:val="TAC"/>
              <w:rPr>
                <w:ins w:id="995" w:author="Yue Wu/CSO /SRC-Beijing/Staff Engineer/Samsung Electronics" w:date="2021-01-15T15:19:00Z"/>
                <w:lang w:eastAsia="zh-CN"/>
              </w:rPr>
            </w:pPr>
            <w:ins w:id="99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4A4FD8" w14:textId="77777777" w:rsidR="0055544E" w:rsidRPr="0055544E" w:rsidRDefault="0055544E" w:rsidP="00CF13F9">
            <w:pPr>
              <w:pStyle w:val="TAC"/>
              <w:rPr>
                <w:ins w:id="997" w:author="Yue Wu/CSO /SRC-Beijing/Staff Engineer/Samsung Electronics" w:date="2021-01-15T15:19:00Z"/>
                <w:lang w:eastAsia="zh-CN"/>
              </w:rPr>
            </w:pPr>
            <w:ins w:id="998"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36E5F786" w14:textId="77777777" w:rsidR="0055544E" w:rsidRPr="0055544E" w:rsidRDefault="0055544E" w:rsidP="00CF13F9">
            <w:pPr>
              <w:pStyle w:val="TAC"/>
              <w:rPr>
                <w:ins w:id="999" w:author="Yue Wu/CSO /SRC-Beijing/Staff Engineer/Samsung Electronics" w:date="2021-01-15T15:19:00Z"/>
                <w:lang w:eastAsia="zh-CN"/>
              </w:rPr>
            </w:pPr>
            <w:ins w:id="100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55924B" w14:textId="77777777" w:rsidR="0055544E" w:rsidRPr="0055544E" w:rsidRDefault="0055544E" w:rsidP="00CF13F9">
            <w:pPr>
              <w:pStyle w:val="TAC"/>
              <w:rPr>
                <w:ins w:id="1001" w:author="Yue Wu/CSO /SRC-Beijing/Staff Engineer/Samsung Electronics" w:date="2021-01-15T15:19:00Z"/>
                <w:lang w:eastAsia="zh-CN"/>
              </w:rPr>
            </w:pPr>
            <w:ins w:id="100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0DA0D15" w14:textId="77777777" w:rsidR="0055544E" w:rsidRPr="0055544E" w:rsidRDefault="0055544E" w:rsidP="00CF13F9">
            <w:pPr>
              <w:pStyle w:val="TAC"/>
              <w:rPr>
                <w:ins w:id="1003" w:author="Yue Wu/CSO /SRC-Beijing/Staff Engineer/Samsung Electronics" w:date="2021-01-15T15:19:00Z"/>
                <w:lang w:eastAsia="zh-CN"/>
              </w:rPr>
            </w:pPr>
            <w:ins w:id="100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349D32" w14:textId="77777777" w:rsidR="0055544E" w:rsidRPr="0055544E" w:rsidRDefault="0055544E" w:rsidP="00CF13F9">
            <w:pPr>
              <w:pStyle w:val="TAC"/>
              <w:rPr>
                <w:ins w:id="1005" w:author="Yue Wu/CSO /SRC-Beijing/Staff Engineer/Samsung Electronics" w:date="2021-01-15T15:19:00Z"/>
                <w:lang w:eastAsia="zh-CN"/>
              </w:rPr>
            </w:pPr>
            <w:ins w:id="1006"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257F5458" w14:textId="77777777" w:rsidR="0055544E" w:rsidRPr="0055544E" w:rsidRDefault="0055544E" w:rsidP="00CF13F9">
            <w:pPr>
              <w:pStyle w:val="TAC"/>
              <w:rPr>
                <w:ins w:id="1007" w:author="Yue Wu/CSO /SRC-Beijing/Staff Engineer/Samsung Electronics" w:date="2021-01-15T15:19:00Z"/>
                <w:lang w:eastAsia="zh-CN"/>
              </w:rPr>
            </w:pPr>
            <w:ins w:id="1008" w:author="Yue Wu/CSO /SRC-Beijing/Staff Engineer/Samsung Electronics" w:date="2021-01-15T15:19:00Z">
              <w:r w:rsidRPr="0055544E">
                <w:rPr>
                  <w:rFonts w:eastAsia="Yu Mincho"/>
                </w:rPr>
                <w:t xml:space="preserve">　</w:t>
              </w:r>
            </w:ins>
          </w:p>
        </w:tc>
        <w:tc>
          <w:tcPr>
            <w:tcW w:w="1286" w:type="dxa"/>
            <w:vMerge/>
            <w:tcBorders>
              <w:left w:val="single" w:sz="4" w:space="0" w:color="auto"/>
              <w:right w:val="single" w:sz="4" w:space="0" w:color="auto"/>
            </w:tcBorders>
            <w:vAlign w:val="center"/>
          </w:tcPr>
          <w:p w14:paraId="20D3765C" w14:textId="77777777" w:rsidR="0055544E" w:rsidRPr="0055544E" w:rsidRDefault="0055544E" w:rsidP="00CF13F9">
            <w:pPr>
              <w:pStyle w:val="TAC"/>
              <w:rPr>
                <w:ins w:id="1009" w:author="Yue Wu/CSO /SRC-Beijing/Staff Engineer/Samsung Electronics" w:date="2021-01-15T15:19:00Z"/>
                <w:lang w:eastAsia="zh-CN"/>
              </w:rPr>
            </w:pPr>
          </w:p>
        </w:tc>
      </w:tr>
      <w:tr w:rsidR="0055544E" w:rsidRPr="0055544E" w14:paraId="7055BA4F" w14:textId="77777777" w:rsidTr="00CF13F9">
        <w:trPr>
          <w:trHeight w:val="125"/>
          <w:jc w:val="center"/>
          <w:ins w:id="1010" w:author="Yue Wu/CSO /SRC-Beijing/Staff Engineer/Samsung Electronics" w:date="2021-01-15T15:19:00Z"/>
        </w:trPr>
        <w:tc>
          <w:tcPr>
            <w:tcW w:w="1366" w:type="dxa"/>
            <w:vMerge/>
            <w:tcBorders>
              <w:left w:val="single" w:sz="4" w:space="0" w:color="auto"/>
              <w:right w:val="single" w:sz="4" w:space="0" w:color="auto"/>
            </w:tcBorders>
            <w:vAlign w:val="center"/>
          </w:tcPr>
          <w:p w14:paraId="4FFA3F9F" w14:textId="77777777" w:rsidR="0055544E" w:rsidRPr="0055544E" w:rsidRDefault="0055544E" w:rsidP="00CF13F9">
            <w:pPr>
              <w:pStyle w:val="TAC"/>
              <w:rPr>
                <w:ins w:id="1011"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4E67A92D" w14:textId="77777777" w:rsidR="0055544E" w:rsidRPr="0055544E" w:rsidRDefault="0055544E" w:rsidP="00CF13F9">
            <w:pPr>
              <w:pStyle w:val="TAC"/>
              <w:rPr>
                <w:ins w:id="1012" w:author="Yue Wu/CSO /SRC-Beijing/Staff Engineer/Samsung Electronics" w:date="2021-01-15T15:19:00Z"/>
              </w:rPr>
            </w:pPr>
          </w:p>
        </w:tc>
        <w:tc>
          <w:tcPr>
            <w:tcW w:w="746" w:type="dxa"/>
            <w:vMerge/>
            <w:tcBorders>
              <w:left w:val="single" w:sz="4" w:space="0" w:color="auto"/>
              <w:bottom w:val="single" w:sz="4" w:space="0" w:color="auto"/>
              <w:right w:val="single" w:sz="4" w:space="0" w:color="auto"/>
            </w:tcBorders>
            <w:vAlign w:val="center"/>
          </w:tcPr>
          <w:p w14:paraId="79D20B32" w14:textId="77777777" w:rsidR="0055544E" w:rsidRPr="0055544E" w:rsidRDefault="0055544E" w:rsidP="00CF13F9">
            <w:pPr>
              <w:pStyle w:val="TAC"/>
              <w:rPr>
                <w:ins w:id="1013"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0A0473EE" w14:textId="77777777" w:rsidR="0055544E" w:rsidRPr="0055544E" w:rsidRDefault="0055544E" w:rsidP="00CF13F9">
            <w:pPr>
              <w:pStyle w:val="TAC"/>
              <w:rPr>
                <w:ins w:id="1014" w:author="Yue Wu/CSO /SRC-Beijing/Staff Engineer/Samsung Electronics" w:date="2021-01-15T15:19:00Z"/>
                <w:rFonts w:eastAsia="Yu Mincho"/>
              </w:rPr>
            </w:pPr>
            <w:ins w:id="1015" w:author="Yue Wu/CSO /SRC-Beijing/Staff Engineer/Samsung Electronics" w:date="2021-01-15T15:19:00Z">
              <w:r w:rsidRPr="0055544E">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7E02130" w14:textId="77777777" w:rsidR="0055544E" w:rsidRPr="0055544E" w:rsidRDefault="0055544E" w:rsidP="00CF13F9">
            <w:pPr>
              <w:pStyle w:val="TAC"/>
              <w:rPr>
                <w:ins w:id="1016"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662354" w14:textId="77777777" w:rsidR="0055544E" w:rsidRPr="0055544E" w:rsidRDefault="0055544E" w:rsidP="00CF13F9">
            <w:pPr>
              <w:pStyle w:val="TAC"/>
              <w:rPr>
                <w:ins w:id="1017" w:author="Yue Wu/CSO /SRC-Beijing/Staff Engineer/Samsung Electronics" w:date="2021-01-15T15:19:00Z"/>
                <w:rFonts w:eastAsia="Yu Mincho"/>
              </w:rPr>
            </w:pPr>
            <w:ins w:id="101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5660EC8" w14:textId="77777777" w:rsidR="0055544E" w:rsidRPr="0055544E" w:rsidRDefault="0055544E" w:rsidP="00CF13F9">
            <w:pPr>
              <w:pStyle w:val="TAC"/>
              <w:rPr>
                <w:ins w:id="1019" w:author="Yue Wu/CSO /SRC-Beijing/Staff Engineer/Samsung Electronics" w:date="2021-01-15T15:19:00Z"/>
                <w:rFonts w:eastAsia="Yu Mincho"/>
              </w:rPr>
            </w:pPr>
            <w:ins w:id="102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51CA27" w14:textId="77777777" w:rsidR="0055544E" w:rsidRPr="0055544E" w:rsidRDefault="0055544E" w:rsidP="00CF13F9">
            <w:pPr>
              <w:pStyle w:val="TAC"/>
              <w:rPr>
                <w:ins w:id="1021" w:author="Yue Wu/CSO /SRC-Beijing/Staff Engineer/Samsung Electronics" w:date="2021-01-15T15:19:00Z"/>
                <w:rFonts w:eastAsia="Yu Mincho"/>
              </w:rPr>
            </w:pPr>
            <w:ins w:id="102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C4F62F" w14:textId="77777777" w:rsidR="0055544E" w:rsidRPr="0055544E" w:rsidRDefault="0055544E" w:rsidP="00CF13F9">
            <w:pPr>
              <w:pStyle w:val="TAC"/>
              <w:rPr>
                <w:ins w:id="1023"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2555E0" w14:textId="77777777" w:rsidR="0055544E" w:rsidRPr="0055544E" w:rsidRDefault="0055544E" w:rsidP="00CF13F9">
            <w:pPr>
              <w:pStyle w:val="TAC"/>
              <w:rPr>
                <w:ins w:id="1024" w:author="Yue Wu/CSO /SRC-Beijing/Staff Engineer/Samsung Electronics" w:date="2021-01-15T15:19:00Z"/>
                <w:rFonts w:eastAsia="Yu Mincho"/>
              </w:rPr>
            </w:pPr>
            <w:ins w:id="102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55C1BF6" w14:textId="77777777" w:rsidR="0055544E" w:rsidRPr="0055544E" w:rsidRDefault="0055544E" w:rsidP="00CF13F9">
            <w:pPr>
              <w:pStyle w:val="TAC"/>
              <w:rPr>
                <w:ins w:id="1026" w:author="Yue Wu/CSO /SRC-Beijing/Staff Engineer/Samsung Electronics" w:date="2021-01-15T15:19:00Z"/>
                <w:rFonts w:eastAsia="Yu Mincho"/>
              </w:rPr>
            </w:pPr>
            <w:ins w:id="102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A97EF0" w14:textId="77777777" w:rsidR="0055544E" w:rsidRPr="0055544E" w:rsidRDefault="0055544E" w:rsidP="00CF13F9">
            <w:pPr>
              <w:pStyle w:val="TAC"/>
              <w:rPr>
                <w:ins w:id="1028" w:author="Yue Wu/CSO /SRC-Beijing/Staff Engineer/Samsung Electronics" w:date="2021-01-15T15:19:00Z"/>
                <w:rFonts w:eastAsia="Yu Mincho"/>
              </w:rPr>
            </w:pPr>
            <w:ins w:id="102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6779D79" w14:textId="77777777" w:rsidR="0055544E" w:rsidRPr="0055544E" w:rsidRDefault="0055544E" w:rsidP="00CF13F9">
            <w:pPr>
              <w:pStyle w:val="TAC"/>
              <w:rPr>
                <w:ins w:id="1030" w:author="Yue Wu/CSO /SRC-Beijing/Staff Engineer/Samsung Electronics" w:date="2021-01-15T15:19:00Z"/>
                <w:lang w:eastAsia="zh-CN"/>
              </w:rPr>
            </w:pPr>
            <w:ins w:id="103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E0EE18" w14:textId="77777777" w:rsidR="0055544E" w:rsidRPr="0055544E" w:rsidRDefault="0055544E" w:rsidP="00CF13F9">
            <w:pPr>
              <w:pStyle w:val="TAC"/>
              <w:rPr>
                <w:ins w:id="1032" w:author="Yue Wu/CSO /SRC-Beijing/Staff Engineer/Samsung Electronics" w:date="2021-01-15T15:19:00Z"/>
                <w:lang w:eastAsia="zh-CN"/>
              </w:rPr>
            </w:pPr>
            <w:ins w:id="1033"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111ADEF8" w14:textId="77777777" w:rsidR="0055544E" w:rsidRPr="0055544E" w:rsidRDefault="0055544E" w:rsidP="00CF13F9">
            <w:pPr>
              <w:pStyle w:val="TAC"/>
              <w:rPr>
                <w:ins w:id="1034" w:author="Yue Wu/CSO /SRC-Beijing/Staff Engineer/Samsung Electronics" w:date="2021-01-15T15:19:00Z"/>
                <w:lang w:eastAsia="zh-CN"/>
              </w:rPr>
            </w:pPr>
            <w:ins w:id="103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E8982D" w14:textId="77777777" w:rsidR="0055544E" w:rsidRPr="0055544E" w:rsidRDefault="0055544E" w:rsidP="00CF13F9">
            <w:pPr>
              <w:pStyle w:val="TAC"/>
              <w:rPr>
                <w:ins w:id="1036" w:author="Yue Wu/CSO /SRC-Beijing/Staff Engineer/Samsung Electronics" w:date="2021-01-15T15:19:00Z"/>
                <w:lang w:eastAsia="zh-CN"/>
              </w:rPr>
            </w:pPr>
            <w:ins w:id="103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22C625" w14:textId="77777777" w:rsidR="0055544E" w:rsidRPr="0055544E" w:rsidRDefault="0055544E" w:rsidP="00CF13F9">
            <w:pPr>
              <w:pStyle w:val="TAC"/>
              <w:rPr>
                <w:ins w:id="1038" w:author="Yue Wu/CSO /SRC-Beijing/Staff Engineer/Samsung Electronics" w:date="2021-01-15T15:19:00Z"/>
                <w:lang w:eastAsia="zh-CN"/>
              </w:rPr>
            </w:pPr>
            <w:ins w:id="103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186470" w14:textId="77777777" w:rsidR="0055544E" w:rsidRPr="0055544E" w:rsidRDefault="0055544E" w:rsidP="00CF13F9">
            <w:pPr>
              <w:pStyle w:val="TAC"/>
              <w:rPr>
                <w:ins w:id="1040" w:author="Yue Wu/CSO /SRC-Beijing/Staff Engineer/Samsung Electronics" w:date="2021-01-15T15:19:00Z"/>
                <w:lang w:eastAsia="zh-CN"/>
              </w:rPr>
            </w:pPr>
            <w:ins w:id="1041"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5BD20536" w14:textId="77777777" w:rsidR="0055544E" w:rsidRPr="0055544E" w:rsidRDefault="0055544E" w:rsidP="00CF13F9">
            <w:pPr>
              <w:pStyle w:val="TAC"/>
              <w:rPr>
                <w:ins w:id="1042" w:author="Yue Wu/CSO /SRC-Beijing/Staff Engineer/Samsung Electronics" w:date="2021-01-15T15:19:00Z"/>
                <w:lang w:eastAsia="zh-CN"/>
              </w:rPr>
            </w:pPr>
            <w:ins w:id="1043" w:author="Yue Wu/CSO /SRC-Beijing/Staff Engineer/Samsung Electronics" w:date="2021-01-15T15:19:00Z">
              <w:r w:rsidRPr="0055544E">
                <w:rPr>
                  <w:rFonts w:eastAsia="Yu Mincho"/>
                </w:rPr>
                <w:t xml:space="preserve">　</w:t>
              </w:r>
            </w:ins>
          </w:p>
        </w:tc>
        <w:tc>
          <w:tcPr>
            <w:tcW w:w="1286" w:type="dxa"/>
            <w:vMerge/>
            <w:tcBorders>
              <w:left w:val="single" w:sz="4" w:space="0" w:color="auto"/>
              <w:right w:val="single" w:sz="4" w:space="0" w:color="auto"/>
            </w:tcBorders>
            <w:vAlign w:val="center"/>
          </w:tcPr>
          <w:p w14:paraId="231ED172" w14:textId="77777777" w:rsidR="0055544E" w:rsidRPr="0055544E" w:rsidRDefault="0055544E" w:rsidP="00CF13F9">
            <w:pPr>
              <w:pStyle w:val="TAC"/>
              <w:rPr>
                <w:ins w:id="1044" w:author="Yue Wu/CSO /SRC-Beijing/Staff Engineer/Samsung Electronics" w:date="2021-01-15T15:19:00Z"/>
                <w:lang w:eastAsia="zh-CN"/>
              </w:rPr>
            </w:pPr>
          </w:p>
        </w:tc>
      </w:tr>
      <w:tr w:rsidR="0055544E" w:rsidRPr="0055544E" w14:paraId="5BD82BFE" w14:textId="77777777" w:rsidTr="00CF13F9">
        <w:trPr>
          <w:trHeight w:val="125"/>
          <w:jc w:val="center"/>
          <w:ins w:id="1045" w:author="Yue Wu/CSO /SRC-Beijing/Staff Engineer/Samsung Electronics" w:date="2021-01-15T15:19:00Z"/>
        </w:trPr>
        <w:tc>
          <w:tcPr>
            <w:tcW w:w="1366" w:type="dxa"/>
            <w:vMerge/>
            <w:tcBorders>
              <w:left w:val="single" w:sz="4" w:space="0" w:color="auto"/>
              <w:right w:val="single" w:sz="4" w:space="0" w:color="auto"/>
            </w:tcBorders>
            <w:vAlign w:val="center"/>
          </w:tcPr>
          <w:p w14:paraId="23D955DF" w14:textId="77777777" w:rsidR="0055544E" w:rsidRPr="0055544E" w:rsidRDefault="0055544E" w:rsidP="00CF13F9">
            <w:pPr>
              <w:pStyle w:val="TAC"/>
              <w:rPr>
                <w:ins w:id="1046"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63C01883" w14:textId="77777777" w:rsidR="0055544E" w:rsidRPr="0055544E" w:rsidRDefault="0055544E" w:rsidP="00CF13F9">
            <w:pPr>
              <w:pStyle w:val="TAC"/>
              <w:rPr>
                <w:ins w:id="1047" w:author="Yue Wu/CSO /SRC-Beijing/Staff Engineer/Samsung Electronics" w:date="2021-01-15T15:19:00Z"/>
              </w:rPr>
            </w:pPr>
          </w:p>
        </w:tc>
        <w:tc>
          <w:tcPr>
            <w:tcW w:w="746" w:type="dxa"/>
            <w:tcBorders>
              <w:top w:val="single" w:sz="4" w:space="0" w:color="auto"/>
              <w:left w:val="single" w:sz="4" w:space="0" w:color="auto"/>
              <w:right w:val="single" w:sz="4" w:space="0" w:color="auto"/>
            </w:tcBorders>
            <w:vAlign w:val="center"/>
          </w:tcPr>
          <w:p w14:paraId="5B7944E3" w14:textId="77777777" w:rsidR="0055544E" w:rsidRPr="0055544E" w:rsidRDefault="0055544E" w:rsidP="00CF13F9">
            <w:pPr>
              <w:pStyle w:val="TAC"/>
              <w:rPr>
                <w:ins w:id="1048" w:author="Yue Wu/CSO /SRC-Beijing/Staff Engineer/Samsung Electronics" w:date="2021-01-15T15:19:00Z"/>
                <w:lang w:eastAsia="zh-CN"/>
              </w:rPr>
            </w:pPr>
            <w:ins w:id="1049" w:author="Yue Wu/CSO /SRC-Beijing/Staff Engineer/Samsung Electronics" w:date="2021-01-15T15:19:00Z">
              <w:r w:rsidRPr="0055544E">
                <w:rPr>
                  <w:lang w:eastAsia="zh-CN"/>
                </w:rPr>
                <w:t>n257</w:t>
              </w:r>
            </w:ins>
          </w:p>
        </w:tc>
        <w:tc>
          <w:tcPr>
            <w:tcW w:w="10676" w:type="dxa"/>
            <w:gridSpan w:val="16"/>
            <w:tcBorders>
              <w:top w:val="single" w:sz="4" w:space="0" w:color="auto"/>
              <w:left w:val="single" w:sz="4" w:space="0" w:color="auto"/>
              <w:bottom w:val="single" w:sz="4" w:space="0" w:color="auto"/>
              <w:right w:val="single" w:sz="4" w:space="0" w:color="auto"/>
            </w:tcBorders>
            <w:vAlign w:val="center"/>
          </w:tcPr>
          <w:p w14:paraId="56549680" w14:textId="77777777" w:rsidR="0055544E" w:rsidRPr="0055544E" w:rsidRDefault="0055544E" w:rsidP="00CF13F9">
            <w:pPr>
              <w:pStyle w:val="TAC"/>
              <w:rPr>
                <w:ins w:id="1050" w:author="Yue Wu/CSO /SRC-Beijing/Staff Engineer/Samsung Electronics" w:date="2021-01-15T15:19:00Z"/>
                <w:rFonts w:cs="Arial"/>
              </w:rPr>
            </w:pPr>
            <w:ins w:id="1051" w:author="Yue Wu/CSO /SRC-Beijing/Staff Engineer/Samsung Electronics" w:date="2021-01-15T15:19:00Z">
              <w:r w:rsidRPr="0055544E">
                <w:rPr>
                  <w:rFonts w:cs="Arial"/>
                  <w:lang w:eastAsia="ja-JP"/>
                </w:rPr>
                <w:t>See CA_n257G Bandwidth Combination Set 0 in Table 5.5A.1-1 in TS 38.101-2</w:t>
              </w:r>
            </w:ins>
          </w:p>
        </w:tc>
        <w:tc>
          <w:tcPr>
            <w:tcW w:w="1286" w:type="dxa"/>
            <w:vMerge/>
            <w:tcBorders>
              <w:left w:val="single" w:sz="4" w:space="0" w:color="auto"/>
              <w:right w:val="single" w:sz="4" w:space="0" w:color="auto"/>
            </w:tcBorders>
            <w:vAlign w:val="center"/>
          </w:tcPr>
          <w:p w14:paraId="061E84C5" w14:textId="77777777" w:rsidR="0055544E" w:rsidRPr="0055544E" w:rsidRDefault="0055544E" w:rsidP="00CF13F9">
            <w:pPr>
              <w:pStyle w:val="TAC"/>
              <w:rPr>
                <w:ins w:id="1052" w:author="Yue Wu/CSO /SRC-Beijing/Staff Engineer/Samsung Electronics" w:date="2021-01-15T15:19:00Z"/>
                <w:lang w:eastAsia="zh-CN"/>
              </w:rPr>
            </w:pPr>
          </w:p>
        </w:tc>
      </w:tr>
      <w:tr w:rsidR="0055544E" w:rsidRPr="0055544E" w14:paraId="0FE5AF4E" w14:textId="77777777" w:rsidTr="00CF13F9">
        <w:trPr>
          <w:trHeight w:val="125"/>
          <w:jc w:val="center"/>
          <w:ins w:id="1053"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0F1C927B" w14:textId="77777777" w:rsidR="0055544E" w:rsidRPr="0055544E" w:rsidRDefault="0055544E" w:rsidP="00CF13F9">
            <w:pPr>
              <w:pStyle w:val="TAC"/>
              <w:rPr>
                <w:ins w:id="1054" w:author="Yue Wu/CSO /SRC-Beijing/Staff Engineer/Samsung Electronics" w:date="2021-01-15T15:19:00Z"/>
              </w:rPr>
            </w:pPr>
            <w:ins w:id="1055" w:author="Yue Wu/CSO /SRC-Beijing/Staff Engineer/Samsung Electronics" w:date="2021-01-15T15:19:00Z">
              <w:r w:rsidRPr="0055544E">
                <w:t>CA_n41A-n</w:t>
              </w:r>
              <w:r w:rsidRPr="0055544E">
                <w:rPr>
                  <w:lang w:eastAsia="zh-CN"/>
                </w:rPr>
                <w:t>257H</w:t>
              </w:r>
            </w:ins>
          </w:p>
        </w:tc>
        <w:tc>
          <w:tcPr>
            <w:tcW w:w="1626" w:type="dxa"/>
            <w:vMerge w:val="restart"/>
            <w:tcBorders>
              <w:top w:val="single" w:sz="4" w:space="0" w:color="auto"/>
              <w:left w:val="single" w:sz="4" w:space="0" w:color="auto"/>
              <w:right w:val="single" w:sz="4" w:space="0" w:color="auto"/>
            </w:tcBorders>
            <w:vAlign w:val="center"/>
          </w:tcPr>
          <w:p w14:paraId="562C3F0A" w14:textId="77777777" w:rsidR="0055544E" w:rsidRPr="0055544E" w:rsidRDefault="0055544E" w:rsidP="00CF13F9">
            <w:pPr>
              <w:pStyle w:val="TAC"/>
              <w:rPr>
                <w:ins w:id="1056" w:author="Yue Wu/CSO /SRC-Beijing/Staff Engineer/Samsung Electronics" w:date="2021-01-15T15:19:00Z"/>
              </w:rPr>
            </w:pPr>
            <w:ins w:id="1057" w:author="Yue Wu/CSO /SRC-Beijing/Staff Engineer/Samsung Electronics" w:date="2021-01-15T15:19:00Z">
              <w:r w:rsidRPr="0055544E">
                <w:t>CA_n41A-n</w:t>
              </w:r>
              <w:r w:rsidRPr="0055544E">
                <w:rPr>
                  <w:lang w:eastAsia="zh-CN"/>
                </w:rPr>
                <w:t>257</w:t>
              </w:r>
              <w:r w:rsidRPr="0055544E">
                <w:t>A</w:t>
              </w:r>
              <w:r w:rsidRPr="0055544E">
                <w:rPr>
                  <w:lang w:eastAsia="zh-CN"/>
                </w:rPr>
                <w:t xml:space="preserve">, </w:t>
              </w:r>
              <w:r w:rsidRPr="0055544E">
                <w:t>CA_n41A-n</w:t>
              </w:r>
              <w:r w:rsidRPr="0055544E">
                <w:rPr>
                  <w:lang w:eastAsia="zh-CN"/>
                </w:rPr>
                <w:t xml:space="preserve">257G, </w:t>
              </w:r>
              <w:r w:rsidRPr="0055544E">
                <w:t>CA_n41A-n</w:t>
              </w:r>
              <w:r w:rsidRPr="0055544E">
                <w:rPr>
                  <w:lang w:eastAsia="zh-CN"/>
                </w:rPr>
                <w:t>257H</w:t>
              </w:r>
            </w:ins>
          </w:p>
        </w:tc>
        <w:tc>
          <w:tcPr>
            <w:tcW w:w="746" w:type="dxa"/>
            <w:vMerge w:val="restart"/>
            <w:tcBorders>
              <w:top w:val="single" w:sz="4" w:space="0" w:color="auto"/>
              <w:left w:val="single" w:sz="4" w:space="0" w:color="auto"/>
              <w:right w:val="single" w:sz="4" w:space="0" w:color="auto"/>
            </w:tcBorders>
            <w:vAlign w:val="center"/>
          </w:tcPr>
          <w:p w14:paraId="7A7B51F9" w14:textId="77777777" w:rsidR="0055544E" w:rsidRPr="0055544E" w:rsidRDefault="0055544E" w:rsidP="00CF13F9">
            <w:pPr>
              <w:pStyle w:val="TAC"/>
              <w:rPr>
                <w:ins w:id="1058" w:author="Yue Wu/CSO /SRC-Beijing/Staff Engineer/Samsung Electronics" w:date="2021-01-15T15:19:00Z"/>
                <w:lang w:eastAsia="zh-CN"/>
              </w:rPr>
            </w:pPr>
            <w:ins w:id="1059" w:author="Yue Wu/CSO /SRC-Beijing/Staff Engineer/Samsung Electronics" w:date="2021-01-15T15:19:00Z">
              <w:r w:rsidRPr="0055544E">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6804BA83" w14:textId="77777777" w:rsidR="0055544E" w:rsidRPr="0055544E" w:rsidRDefault="0055544E" w:rsidP="00CF13F9">
            <w:pPr>
              <w:pStyle w:val="TAC"/>
              <w:rPr>
                <w:ins w:id="1060" w:author="Yue Wu/CSO /SRC-Beijing/Staff Engineer/Samsung Electronics" w:date="2021-01-15T15:19:00Z"/>
                <w:rFonts w:eastAsia="Yu Mincho"/>
              </w:rPr>
            </w:pPr>
            <w:ins w:id="1061" w:author="Yue Wu/CSO /SRC-Beijing/Staff Engineer/Samsung Electronics" w:date="2021-01-15T15:19:00Z">
              <w:r w:rsidRPr="0055544E">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8741393" w14:textId="77777777" w:rsidR="0055544E" w:rsidRPr="0055544E" w:rsidRDefault="0055544E" w:rsidP="00CF13F9">
            <w:pPr>
              <w:pStyle w:val="TAC"/>
              <w:rPr>
                <w:ins w:id="1062"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1FBC07" w14:textId="77777777" w:rsidR="0055544E" w:rsidRPr="0055544E" w:rsidRDefault="0055544E" w:rsidP="00CF13F9">
            <w:pPr>
              <w:pStyle w:val="TAC"/>
              <w:rPr>
                <w:ins w:id="1063" w:author="Yue Wu/CSO /SRC-Beijing/Staff Engineer/Samsung Electronics" w:date="2021-01-15T15:19:00Z"/>
                <w:rFonts w:eastAsia="Yu Mincho"/>
              </w:rPr>
            </w:pPr>
            <w:ins w:id="106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47D3947" w14:textId="77777777" w:rsidR="0055544E" w:rsidRPr="0055544E" w:rsidRDefault="0055544E" w:rsidP="00CF13F9">
            <w:pPr>
              <w:pStyle w:val="TAC"/>
              <w:rPr>
                <w:ins w:id="1065" w:author="Yue Wu/CSO /SRC-Beijing/Staff Engineer/Samsung Electronics" w:date="2021-01-15T15:19:00Z"/>
                <w:rFonts w:eastAsia="Yu Mincho"/>
              </w:rPr>
            </w:pPr>
            <w:ins w:id="106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0B1F60" w14:textId="77777777" w:rsidR="0055544E" w:rsidRPr="0055544E" w:rsidRDefault="0055544E" w:rsidP="00CF13F9">
            <w:pPr>
              <w:pStyle w:val="TAC"/>
              <w:rPr>
                <w:ins w:id="1067" w:author="Yue Wu/CSO /SRC-Beijing/Staff Engineer/Samsung Electronics" w:date="2021-01-15T15:19:00Z"/>
                <w:rFonts w:eastAsia="Yu Mincho"/>
              </w:rPr>
            </w:pPr>
            <w:ins w:id="106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CBF83C3" w14:textId="77777777" w:rsidR="0055544E" w:rsidRPr="0055544E" w:rsidRDefault="0055544E" w:rsidP="00CF13F9">
            <w:pPr>
              <w:pStyle w:val="TAC"/>
              <w:rPr>
                <w:ins w:id="1069"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2E9A2A" w14:textId="77777777" w:rsidR="0055544E" w:rsidRPr="0055544E" w:rsidRDefault="0055544E" w:rsidP="00CF13F9">
            <w:pPr>
              <w:pStyle w:val="TAC"/>
              <w:rPr>
                <w:ins w:id="1070" w:author="Yue Wu/CSO /SRC-Beijing/Staff Engineer/Samsung Electronics" w:date="2021-01-15T15:19:00Z"/>
                <w:rFonts w:eastAsia="Yu Mincho"/>
              </w:rPr>
            </w:pPr>
            <w:ins w:id="107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DD44A7" w14:textId="77777777" w:rsidR="0055544E" w:rsidRPr="0055544E" w:rsidRDefault="0055544E" w:rsidP="00CF13F9">
            <w:pPr>
              <w:pStyle w:val="TAC"/>
              <w:rPr>
                <w:ins w:id="1072" w:author="Yue Wu/CSO /SRC-Beijing/Staff Engineer/Samsung Electronics" w:date="2021-01-15T15:19:00Z"/>
                <w:rFonts w:eastAsia="Yu Mincho"/>
              </w:rPr>
            </w:pPr>
            <w:ins w:id="107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9F9D34" w14:textId="77777777" w:rsidR="0055544E" w:rsidRPr="0055544E" w:rsidRDefault="0055544E" w:rsidP="00CF13F9">
            <w:pPr>
              <w:pStyle w:val="TAC"/>
              <w:rPr>
                <w:ins w:id="1074" w:author="Yue Wu/CSO /SRC-Beijing/Staff Engineer/Samsung Electronics" w:date="2021-01-15T15:19:00Z"/>
                <w:rFonts w:eastAsia="Yu Mincho"/>
              </w:rPr>
            </w:pPr>
            <w:ins w:id="107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55E81E7" w14:textId="77777777" w:rsidR="0055544E" w:rsidRPr="0055544E" w:rsidRDefault="0055544E" w:rsidP="00CF13F9">
            <w:pPr>
              <w:pStyle w:val="TAC"/>
              <w:rPr>
                <w:ins w:id="1076" w:author="Yue Wu/CSO /SRC-Beijing/Staff Engineer/Samsung Electronics" w:date="2021-01-15T15:19:00Z"/>
                <w:lang w:eastAsia="zh-CN"/>
              </w:rPr>
            </w:pPr>
            <w:ins w:id="1077"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15AA1C44" w14:textId="77777777" w:rsidR="0055544E" w:rsidRPr="0055544E" w:rsidRDefault="0055544E" w:rsidP="00CF13F9">
            <w:pPr>
              <w:pStyle w:val="TAC"/>
              <w:rPr>
                <w:ins w:id="1078" w:author="Yue Wu/CSO /SRC-Beijing/Staff Engineer/Samsung Electronics" w:date="2021-01-15T15:19:00Z"/>
                <w:lang w:eastAsia="zh-CN"/>
              </w:rPr>
            </w:pPr>
            <w:ins w:id="1079"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3A0B09A9" w14:textId="77777777" w:rsidR="0055544E" w:rsidRPr="0055544E" w:rsidRDefault="0055544E" w:rsidP="00CF13F9">
            <w:pPr>
              <w:pStyle w:val="TAC"/>
              <w:rPr>
                <w:ins w:id="1080" w:author="Yue Wu/CSO /SRC-Beijing/Staff Engineer/Samsung Electronics" w:date="2021-01-15T15:19:00Z"/>
                <w:lang w:eastAsia="zh-CN"/>
              </w:rPr>
            </w:pPr>
            <w:ins w:id="1081"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547E71A2" w14:textId="77777777" w:rsidR="0055544E" w:rsidRPr="0055544E" w:rsidRDefault="0055544E" w:rsidP="00CF13F9">
            <w:pPr>
              <w:pStyle w:val="TAC"/>
              <w:rPr>
                <w:ins w:id="1082" w:author="Yue Wu/CSO /SRC-Beijing/Staff Engineer/Samsung Electronics" w:date="2021-01-15T15:19:00Z"/>
                <w:lang w:eastAsia="zh-CN"/>
              </w:rPr>
            </w:pPr>
            <w:ins w:id="1083"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11DA3A82" w14:textId="77777777" w:rsidR="0055544E" w:rsidRPr="0055544E" w:rsidRDefault="0055544E" w:rsidP="00CF13F9">
            <w:pPr>
              <w:pStyle w:val="TAC"/>
              <w:rPr>
                <w:ins w:id="1084" w:author="Yue Wu/CSO /SRC-Beijing/Staff Engineer/Samsung Electronics" w:date="2021-01-15T15:19:00Z"/>
                <w:lang w:eastAsia="zh-CN"/>
              </w:rPr>
            </w:pPr>
            <w:ins w:id="1085"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7C033ADB" w14:textId="77777777" w:rsidR="0055544E" w:rsidRPr="0055544E" w:rsidRDefault="0055544E" w:rsidP="00CF13F9">
            <w:pPr>
              <w:pStyle w:val="TAC"/>
              <w:rPr>
                <w:ins w:id="1086" w:author="Yue Wu/CSO /SRC-Beijing/Staff Engineer/Samsung Electronics" w:date="2021-01-15T15:19:00Z"/>
                <w:lang w:eastAsia="zh-CN"/>
              </w:rPr>
            </w:pPr>
            <w:ins w:id="1087"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22F5D527" w14:textId="77777777" w:rsidR="0055544E" w:rsidRPr="0055544E" w:rsidRDefault="0055544E" w:rsidP="00CF13F9">
            <w:pPr>
              <w:pStyle w:val="TAC"/>
              <w:rPr>
                <w:ins w:id="1088" w:author="Yue Wu/CSO /SRC-Beijing/Staff Engineer/Samsung Electronics" w:date="2021-01-15T15:19:00Z"/>
                <w:lang w:eastAsia="zh-CN"/>
              </w:rPr>
            </w:pPr>
            <w:ins w:id="1089" w:author="Yue Wu/CSO /SRC-Beijing/Staff Engineer/Samsung Electronics" w:date="2021-01-15T15:19:00Z">
              <w:r w:rsidRPr="0055544E">
                <w:rPr>
                  <w:rFonts w:eastAsia="Yu Mincho"/>
                </w:rPr>
                <w:t xml:space="preserve">　</w:t>
              </w:r>
            </w:ins>
          </w:p>
        </w:tc>
        <w:tc>
          <w:tcPr>
            <w:tcW w:w="1286" w:type="dxa"/>
            <w:vMerge w:val="restart"/>
            <w:tcBorders>
              <w:top w:val="single" w:sz="4" w:space="0" w:color="auto"/>
              <w:left w:val="single" w:sz="4" w:space="0" w:color="auto"/>
              <w:right w:val="single" w:sz="4" w:space="0" w:color="auto"/>
            </w:tcBorders>
            <w:vAlign w:val="center"/>
          </w:tcPr>
          <w:p w14:paraId="4BFEFABB" w14:textId="77777777" w:rsidR="0055544E" w:rsidRPr="0055544E" w:rsidRDefault="0055544E" w:rsidP="00CF13F9">
            <w:pPr>
              <w:pStyle w:val="TAC"/>
              <w:rPr>
                <w:ins w:id="1090" w:author="Yue Wu/CSO /SRC-Beijing/Staff Engineer/Samsung Electronics" w:date="2021-01-15T15:19:00Z"/>
                <w:lang w:eastAsia="zh-CN"/>
              </w:rPr>
            </w:pPr>
            <w:ins w:id="1091" w:author="Yue Wu/CSO /SRC-Beijing/Staff Engineer/Samsung Electronics" w:date="2021-01-15T15:19:00Z">
              <w:r w:rsidRPr="0055544E">
                <w:rPr>
                  <w:lang w:eastAsia="zh-CN"/>
                </w:rPr>
                <w:t>0</w:t>
              </w:r>
            </w:ins>
          </w:p>
        </w:tc>
      </w:tr>
      <w:tr w:rsidR="0055544E" w:rsidRPr="0055544E" w14:paraId="2986D372" w14:textId="77777777" w:rsidTr="00CF13F9">
        <w:trPr>
          <w:trHeight w:val="125"/>
          <w:jc w:val="center"/>
          <w:ins w:id="1092" w:author="Yue Wu/CSO /SRC-Beijing/Staff Engineer/Samsung Electronics" w:date="2021-01-15T15:19:00Z"/>
        </w:trPr>
        <w:tc>
          <w:tcPr>
            <w:tcW w:w="1366" w:type="dxa"/>
            <w:vMerge/>
            <w:tcBorders>
              <w:left w:val="single" w:sz="4" w:space="0" w:color="auto"/>
              <w:right w:val="single" w:sz="4" w:space="0" w:color="auto"/>
            </w:tcBorders>
            <w:vAlign w:val="center"/>
          </w:tcPr>
          <w:p w14:paraId="7982EEDE" w14:textId="77777777" w:rsidR="0055544E" w:rsidRPr="0055544E" w:rsidRDefault="0055544E" w:rsidP="00CF13F9">
            <w:pPr>
              <w:pStyle w:val="TAC"/>
              <w:rPr>
                <w:ins w:id="1093"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2F12A8F2" w14:textId="77777777" w:rsidR="0055544E" w:rsidRPr="0055544E" w:rsidRDefault="0055544E" w:rsidP="00CF13F9">
            <w:pPr>
              <w:pStyle w:val="TAC"/>
              <w:rPr>
                <w:ins w:id="1094" w:author="Yue Wu/CSO /SRC-Beijing/Staff Engineer/Samsung Electronics" w:date="2021-01-15T15:19:00Z"/>
              </w:rPr>
            </w:pPr>
          </w:p>
        </w:tc>
        <w:tc>
          <w:tcPr>
            <w:tcW w:w="746" w:type="dxa"/>
            <w:vMerge/>
            <w:tcBorders>
              <w:left w:val="single" w:sz="4" w:space="0" w:color="auto"/>
              <w:right w:val="single" w:sz="4" w:space="0" w:color="auto"/>
            </w:tcBorders>
            <w:vAlign w:val="center"/>
          </w:tcPr>
          <w:p w14:paraId="79E80DC6" w14:textId="77777777" w:rsidR="0055544E" w:rsidRPr="0055544E" w:rsidRDefault="0055544E" w:rsidP="00CF13F9">
            <w:pPr>
              <w:pStyle w:val="TAC"/>
              <w:rPr>
                <w:ins w:id="1095"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5665582B" w14:textId="77777777" w:rsidR="0055544E" w:rsidRPr="0055544E" w:rsidRDefault="0055544E" w:rsidP="00CF13F9">
            <w:pPr>
              <w:pStyle w:val="TAC"/>
              <w:rPr>
                <w:ins w:id="1096" w:author="Yue Wu/CSO /SRC-Beijing/Staff Engineer/Samsung Electronics" w:date="2021-01-15T15:19:00Z"/>
                <w:rFonts w:eastAsia="Yu Mincho"/>
              </w:rPr>
            </w:pPr>
            <w:ins w:id="1097" w:author="Yue Wu/CSO /SRC-Beijing/Staff Engineer/Samsung Electronics" w:date="2021-01-15T15:19:00Z">
              <w:r w:rsidRPr="0055544E">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08F4518D" w14:textId="77777777" w:rsidR="0055544E" w:rsidRPr="0055544E" w:rsidRDefault="0055544E" w:rsidP="00CF13F9">
            <w:pPr>
              <w:pStyle w:val="TAC"/>
              <w:rPr>
                <w:ins w:id="1098"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E93F3A" w14:textId="77777777" w:rsidR="0055544E" w:rsidRPr="0055544E" w:rsidRDefault="0055544E" w:rsidP="00CF13F9">
            <w:pPr>
              <w:pStyle w:val="TAC"/>
              <w:rPr>
                <w:ins w:id="1099" w:author="Yue Wu/CSO /SRC-Beijing/Staff Engineer/Samsung Electronics" w:date="2021-01-15T15:19:00Z"/>
                <w:rFonts w:eastAsia="Yu Mincho"/>
              </w:rPr>
            </w:pPr>
            <w:ins w:id="110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22B65F7" w14:textId="77777777" w:rsidR="0055544E" w:rsidRPr="0055544E" w:rsidRDefault="0055544E" w:rsidP="00CF13F9">
            <w:pPr>
              <w:pStyle w:val="TAC"/>
              <w:rPr>
                <w:ins w:id="1101" w:author="Yue Wu/CSO /SRC-Beijing/Staff Engineer/Samsung Electronics" w:date="2021-01-15T15:19:00Z"/>
                <w:rFonts w:eastAsia="Yu Mincho"/>
              </w:rPr>
            </w:pPr>
            <w:ins w:id="110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F3A306" w14:textId="77777777" w:rsidR="0055544E" w:rsidRPr="0055544E" w:rsidRDefault="0055544E" w:rsidP="00CF13F9">
            <w:pPr>
              <w:pStyle w:val="TAC"/>
              <w:rPr>
                <w:ins w:id="1103" w:author="Yue Wu/CSO /SRC-Beijing/Staff Engineer/Samsung Electronics" w:date="2021-01-15T15:19:00Z"/>
                <w:rFonts w:eastAsia="Yu Mincho"/>
              </w:rPr>
            </w:pPr>
            <w:ins w:id="110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C20568" w14:textId="77777777" w:rsidR="0055544E" w:rsidRPr="0055544E" w:rsidRDefault="0055544E" w:rsidP="00CF13F9">
            <w:pPr>
              <w:pStyle w:val="TAC"/>
              <w:rPr>
                <w:ins w:id="1105"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5633A9" w14:textId="77777777" w:rsidR="0055544E" w:rsidRPr="0055544E" w:rsidRDefault="0055544E" w:rsidP="00CF13F9">
            <w:pPr>
              <w:pStyle w:val="TAC"/>
              <w:rPr>
                <w:ins w:id="1106" w:author="Yue Wu/CSO /SRC-Beijing/Staff Engineer/Samsung Electronics" w:date="2021-01-15T15:19:00Z"/>
                <w:rFonts w:eastAsia="Yu Mincho"/>
              </w:rPr>
            </w:pPr>
            <w:ins w:id="110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089BCE" w14:textId="77777777" w:rsidR="0055544E" w:rsidRPr="0055544E" w:rsidRDefault="0055544E" w:rsidP="00CF13F9">
            <w:pPr>
              <w:pStyle w:val="TAC"/>
              <w:rPr>
                <w:ins w:id="1108" w:author="Yue Wu/CSO /SRC-Beijing/Staff Engineer/Samsung Electronics" w:date="2021-01-15T15:19:00Z"/>
                <w:rFonts w:eastAsia="Yu Mincho"/>
              </w:rPr>
            </w:pPr>
            <w:ins w:id="110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4E1DA1" w14:textId="77777777" w:rsidR="0055544E" w:rsidRPr="0055544E" w:rsidRDefault="0055544E" w:rsidP="00CF13F9">
            <w:pPr>
              <w:pStyle w:val="TAC"/>
              <w:rPr>
                <w:ins w:id="1110" w:author="Yue Wu/CSO /SRC-Beijing/Staff Engineer/Samsung Electronics" w:date="2021-01-15T15:19:00Z"/>
                <w:rFonts w:eastAsia="Yu Mincho"/>
              </w:rPr>
            </w:pPr>
            <w:ins w:id="111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D383A0" w14:textId="77777777" w:rsidR="0055544E" w:rsidRPr="0055544E" w:rsidRDefault="0055544E" w:rsidP="00CF13F9">
            <w:pPr>
              <w:pStyle w:val="TAC"/>
              <w:rPr>
                <w:ins w:id="1112" w:author="Yue Wu/CSO /SRC-Beijing/Staff Engineer/Samsung Electronics" w:date="2021-01-15T15:19:00Z"/>
                <w:lang w:eastAsia="zh-CN"/>
              </w:rPr>
            </w:pPr>
            <w:ins w:id="111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6D7EAC" w14:textId="77777777" w:rsidR="0055544E" w:rsidRPr="0055544E" w:rsidRDefault="0055544E" w:rsidP="00CF13F9">
            <w:pPr>
              <w:pStyle w:val="TAC"/>
              <w:rPr>
                <w:ins w:id="1114" w:author="Yue Wu/CSO /SRC-Beijing/Staff Engineer/Samsung Electronics" w:date="2021-01-15T15:19:00Z"/>
                <w:lang w:eastAsia="zh-CN"/>
              </w:rPr>
            </w:pPr>
            <w:ins w:id="1115"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16A15564" w14:textId="77777777" w:rsidR="0055544E" w:rsidRPr="0055544E" w:rsidRDefault="0055544E" w:rsidP="00CF13F9">
            <w:pPr>
              <w:pStyle w:val="TAC"/>
              <w:rPr>
                <w:ins w:id="1116" w:author="Yue Wu/CSO /SRC-Beijing/Staff Engineer/Samsung Electronics" w:date="2021-01-15T15:19:00Z"/>
                <w:lang w:eastAsia="zh-CN"/>
              </w:rPr>
            </w:pPr>
            <w:ins w:id="111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655AD0D" w14:textId="77777777" w:rsidR="0055544E" w:rsidRPr="0055544E" w:rsidRDefault="0055544E" w:rsidP="00CF13F9">
            <w:pPr>
              <w:pStyle w:val="TAC"/>
              <w:rPr>
                <w:ins w:id="1118" w:author="Yue Wu/CSO /SRC-Beijing/Staff Engineer/Samsung Electronics" w:date="2021-01-15T15:19:00Z"/>
                <w:lang w:eastAsia="zh-CN"/>
              </w:rPr>
            </w:pPr>
            <w:ins w:id="111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DCAFC0" w14:textId="77777777" w:rsidR="0055544E" w:rsidRPr="0055544E" w:rsidRDefault="0055544E" w:rsidP="00CF13F9">
            <w:pPr>
              <w:pStyle w:val="TAC"/>
              <w:rPr>
                <w:ins w:id="1120" w:author="Yue Wu/CSO /SRC-Beijing/Staff Engineer/Samsung Electronics" w:date="2021-01-15T15:19:00Z"/>
                <w:lang w:eastAsia="zh-CN"/>
              </w:rPr>
            </w:pPr>
            <w:ins w:id="112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4F4566" w14:textId="77777777" w:rsidR="0055544E" w:rsidRPr="0055544E" w:rsidRDefault="0055544E" w:rsidP="00CF13F9">
            <w:pPr>
              <w:pStyle w:val="TAC"/>
              <w:rPr>
                <w:ins w:id="1122" w:author="Yue Wu/CSO /SRC-Beijing/Staff Engineer/Samsung Electronics" w:date="2021-01-15T15:19:00Z"/>
                <w:lang w:eastAsia="zh-CN"/>
              </w:rPr>
            </w:pPr>
            <w:ins w:id="1123"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6C261C10" w14:textId="77777777" w:rsidR="0055544E" w:rsidRPr="0055544E" w:rsidRDefault="0055544E" w:rsidP="00CF13F9">
            <w:pPr>
              <w:pStyle w:val="TAC"/>
              <w:rPr>
                <w:ins w:id="1124" w:author="Yue Wu/CSO /SRC-Beijing/Staff Engineer/Samsung Electronics" w:date="2021-01-15T15:19:00Z"/>
                <w:lang w:eastAsia="zh-CN"/>
              </w:rPr>
            </w:pPr>
            <w:ins w:id="1125" w:author="Yue Wu/CSO /SRC-Beijing/Staff Engineer/Samsung Electronics" w:date="2021-01-15T15:19:00Z">
              <w:r w:rsidRPr="0055544E">
                <w:rPr>
                  <w:rFonts w:eastAsia="Yu Mincho"/>
                </w:rPr>
                <w:t xml:space="preserve">　</w:t>
              </w:r>
            </w:ins>
          </w:p>
        </w:tc>
        <w:tc>
          <w:tcPr>
            <w:tcW w:w="1286" w:type="dxa"/>
            <w:vMerge/>
            <w:tcBorders>
              <w:left w:val="single" w:sz="4" w:space="0" w:color="auto"/>
              <w:right w:val="single" w:sz="4" w:space="0" w:color="auto"/>
            </w:tcBorders>
            <w:vAlign w:val="center"/>
          </w:tcPr>
          <w:p w14:paraId="0D0F92FE" w14:textId="77777777" w:rsidR="0055544E" w:rsidRPr="0055544E" w:rsidRDefault="0055544E" w:rsidP="00CF13F9">
            <w:pPr>
              <w:pStyle w:val="TAC"/>
              <w:rPr>
                <w:ins w:id="1126" w:author="Yue Wu/CSO /SRC-Beijing/Staff Engineer/Samsung Electronics" w:date="2021-01-15T15:19:00Z"/>
                <w:lang w:eastAsia="zh-CN"/>
              </w:rPr>
            </w:pPr>
          </w:p>
        </w:tc>
      </w:tr>
      <w:tr w:rsidR="0055544E" w:rsidRPr="0055544E" w14:paraId="6A0F2C12" w14:textId="77777777" w:rsidTr="00CF13F9">
        <w:trPr>
          <w:trHeight w:val="125"/>
          <w:jc w:val="center"/>
          <w:ins w:id="1127" w:author="Yue Wu/CSO /SRC-Beijing/Staff Engineer/Samsung Electronics" w:date="2021-01-15T15:19:00Z"/>
        </w:trPr>
        <w:tc>
          <w:tcPr>
            <w:tcW w:w="1366" w:type="dxa"/>
            <w:vMerge/>
            <w:tcBorders>
              <w:left w:val="single" w:sz="4" w:space="0" w:color="auto"/>
              <w:right w:val="single" w:sz="4" w:space="0" w:color="auto"/>
            </w:tcBorders>
            <w:vAlign w:val="center"/>
          </w:tcPr>
          <w:p w14:paraId="346A8698" w14:textId="77777777" w:rsidR="0055544E" w:rsidRPr="0055544E" w:rsidRDefault="0055544E" w:rsidP="00CF13F9">
            <w:pPr>
              <w:pStyle w:val="TAC"/>
              <w:rPr>
                <w:ins w:id="1128"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75BA4850" w14:textId="77777777" w:rsidR="0055544E" w:rsidRPr="0055544E" w:rsidRDefault="0055544E" w:rsidP="00CF13F9">
            <w:pPr>
              <w:pStyle w:val="TAC"/>
              <w:rPr>
                <w:ins w:id="1129" w:author="Yue Wu/CSO /SRC-Beijing/Staff Engineer/Samsung Electronics" w:date="2021-01-15T15:19:00Z"/>
              </w:rPr>
            </w:pPr>
          </w:p>
        </w:tc>
        <w:tc>
          <w:tcPr>
            <w:tcW w:w="746" w:type="dxa"/>
            <w:vMerge/>
            <w:tcBorders>
              <w:left w:val="single" w:sz="4" w:space="0" w:color="auto"/>
              <w:bottom w:val="single" w:sz="4" w:space="0" w:color="auto"/>
              <w:right w:val="single" w:sz="4" w:space="0" w:color="auto"/>
            </w:tcBorders>
            <w:vAlign w:val="center"/>
          </w:tcPr>
          <w:p w14:paraId="06750FC4" w14:textId="77777777" w:rsidR="0055544E" w:rsidRPr="0055544E" w:rsidRDefault="0055544E" w:rsidP="00CF13F9">
            <w:pPr>
              <w:pStyle w:val="TAC"/>
              <w:rPr>
                <w:ins w:id="1130"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53EA787E" w14:textId="77777777" w:rsidR="0055544E" w:rsidRPr="0055544E" w:rsidRDefault="0055544E" w:rsidP="00CF13F9">
            <w:pPr>
              <w:pStyle w:val="TAC"/>
              <w:rPr>
                <w:ins w:id="1131" w:author="Yue Wu/CSO /SRC-Beijing/Staff Engineer/Samsung Electronics" w:date="2021-01-15T15:19:00Z"/>
                <w:rFonts w:eastAsia="Yu Mincho"/>
              </w:rPr>
            </w:pPr>
            <w:ins w:id="1132" w:author="Yue Wu/CSO /SRC-Beijing/Staff Engineer/Samsung Electronics" w:date="2021-01-15T15:19:00Z">
              <w:r w:rsidRPr="0055544E">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51D4CA4" w14:textId="77777777" w:rsidR="0055544E" w:rsidRPr="0055544E" w:rsidRDefault="0055544E" w:rsidP="00CF13F9">
            <w:pPr>
              <w:pStyle w:val="TAC"/>
              <w:rPr>
                <w:ins w:id="1133"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122BBC" w14:textId="77777777" w:rsidR="0055544E" w:rsidRPr="0055544E" w:rsidRDefault="0055544E" w:rsidP="00CF13F9">
            <w:pPr>
              <w:pStyle w:val="TAC"/>
              <w:rPr>
                <w:ins w:id="1134" w:author="Yue Wu/CSO /SRC-Beijing/Staff Engineer/Samsung Electronics" w:date="2021-01-15T15:19:00Z"/>
                <w:rFonts w:eastAsia="Yu Mincho"/>
              </w:rPr>
            </w:pPr>
            <w:ins w:id="113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24A450" w14:textId="77777777" w:rsidR="0055544E" w:rsidRPr="0055544E" w:rsidRDefault="0055544E" w:rsidP="00CF13F9">
            <w:pPr>
              <w:pStyle w:val="TAC"/>
              <w:rPr>
                <w:ins w:id="1136" w:author="Yue Wu/CSO /SRC-Beijing/Staff Engineer/Samsung Electronics" w:date="2021-01-15T15:19:00Z"/>
                <w:rFonts w:eastAsia="Yu Mincho"/>
              </w:rPr>
            </w:pPr>
            <w:ins w:id="113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C062CF" w14:textId="77777777" w:rsidR="0055544E" w:rsidRPr="0055544E" w:rsidRDefault="0055544E" w:rsidP="00CF13F9">
            <w:pPr>
              <w:pStyle w:val="TAC"/>
              <w:rPr>
                <w:ins w:id="1138" w:author="Yue Wu/CSO /SRC-Beijing/Staff Engineer/Samsung Electronics" w:date="2021-01-15T15:19:00Z"/>
                <w:rFonts w:eastAsia="Yu Mincho"/>
              </w:rPr>
            </w:pPr>
            <w:ins w:id="113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9B7F8F" w14:textId="77777777" w:rsidR="0055544E" w:rsidRPr="0055544E" w:rsidRDefault="0055544E" w:rsidP="00CF13F9">
            <w:pPr>
              <w:pStyle w:val="TAC"/>
              <w:rPr>
                <w:ins w:id="1140"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795B0D" w14:textId="77777777" w:rsidR="0055544E" w:rsidRPr="0055544E" w:rsidRDefault="0055544E" w:rsidP="00CF13F9">
            <w:pPr>
              <w:pStyle w:val="TAC"/>
              <w:rPr>
                <w:ins w:id="1141" w:author="Yue Wu/CSO /SRC-Beijing/Staff Engineer/Samsung Electronics" w:date="2021-01-15T15:19:00Z"/>
                <w:rFonts w:eastAsia="Yu Mincho"/>
              </w:rPr>
            </w:pPr>
            <w:ins w:id="114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A6F437" w14:textId="77777777" w:rsidR="0055544E" w:rsidRPr="0055544E" w:rsidRDefault="0055544E" w:rsidP="00CF13F9">
            <w:pPr>
              <w:pStyle w:val="TAC"/>
              <w:rPr>
                <w:ins w:id="1143" w:author="Yue Wu/CSO /SRC-Beijing/Staff Engineer/Samsung Electronics" w:date="2021-01-15T15:19:00Z"/>
                <w:rFonts w:eastAsia="Yu Mincho"/>
              </w:rPr>
            </w:pPr>
            <w:ins w:id="114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F3AA6F" w14:textId="77777777" w:rsidR="0055544E" w:rsidRPr="0055544E" w:rsidRDefault="0055544E" w:rsidP="00CF13F9">
            <w:pPr>
              <w:pStyle w:val="TAC"/>
              <w:rPr>
                <w:ins w:id="1145" w:author="Yue Wu/CSO /SRC-Beijing/Staff Engineer/Samsung Electronics" w:date="2021-01-15T15:19:00Z"/>
                <w:rFonts w:eastAsia="Yu Mincho"/>
              </w:rPr>
            </w:pPr>
            <w:ins w:id="114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DE56F6" w14:textId="77777777" w:rsidR="0055544E" w:rsidRPr="0055544E" w:rsidRDefault="0055544E" w:rsidP="00CF13F9">
            <w:pPr>
              <w:pStyle w:val="TAC"/>
              <w:rPr>
                <w:ins w:id="1147" w:author="Yue Wu/CSO /SRC-Beijing/Staff Engineer/Samsung Electronics" w:date="2021-01-15T15:19:00Z"/>
                <w:lang w:eastAsia="zh-CN"/>
              </w:rPr>
            </w:pPr>
            <w:ins w:id="114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BB1820" w14:textId="77777777" w:rsidR="0055544E" w:rsidRPr="0055544E" w:rsidRDefault="0055544E" w:rsidP="00CF13F9">
            <w:pPr>
              <w:pStyle w:val="TAC"/>
              <w:rPr>
                <w:ins w:id="1149" w:author="Yue Wu/CSO /SRC-Beijing/Staff Engineer/Samsung Electronics" w:date="2021-01-15T15:19:00Z"/>
                <w:lang w:eastAsia="zh-CN"/>
              </w:rPr>
            </w:pPr>
            <w:ins w:id="1150"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4E9947BC" w14:textId="77777777" w:rsidR="0055544E" w:rsidRPr="0055544E" w:rsidRDefault="0055544E" w:rsidP="00CF13F9">
            <w:pPr>
              <w:pStyle w:val="TAC"/>
              <w:rPr>
                <w:ins w:id="1151" w:author="Yue Wu/CSO /SRC-Beijing/Staff Engineer/Samsung Electronics" w:date="2021-01-15T15:19:00Z"/>
                <w:lang w:eastAsia="zh-CN"/>
              </w:rPr>
            </w:pPr>
            <w:ins w:id="115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61D568" w14:textId="77777777" w:rsidR="0055544E" w:rsidRPr="0055544E" w:rsidRDefault="0055544E" w:rsidP="00CF13F9">
            <w:pPr>
              <w:pStyle w:val="TAC"/>
              <w:rPr>
                <w:ins w:id="1153" w:author="Yue Wu/CSO /SRC-Beijing/Staff Engineer/Samsung Electronics" w:date="2021-01-15T15:19:00Z"/>
                <w:lang w:eastAsia="zh-CN"/>
              </w:rPr>
            </w:pPr>
            <w:ins w:id="115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44D603" w14:textId="77777777" w:rsidR="0055544E" w:rsidRPr="0055544E" w:rsidRDefault="0055544E" w:rsidP="00CF13F9">
            <w:pPr>
              <w:pStyle w:val="TAC"/>
              <w:rPr>
                <w:ins w:id="1155" w:author="Yue Wu/CSO /SRC-Beijing/Staff Engineer/Samsung Electronics" w:date="2021-01-15T15:19:00Z"/>
                <w:lang w:eastAsia="zh-CN"/>
              </w:rPr>
            </w:pPr>
            <w:ins w:id="115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0D32C20" w14:textId="77777777" w:rsidR="0055544E" w:rsidRPr="0055544E" w:rsidRDefault="0055544E" w:rsidP="00CF13F9">
            <w:pPr>
              <w:pStyle w:val="TAC"/>
              <w:rPr>
                <w:ins w:id="1157" w:author="Yue Wu/CSO /SRC-Beijing/Staff Engineer/Samsung Electronics" w:date="2021-01-15T15:19:00Z"/>
                <w:lang w:eastAsia="zh-CN"/>
              </w:rPr>
            </w:pPr>
            <w:ins w:id="1158"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105084D8" w14:textId="77777777" w:rsidR="0055544E" w:rsidRPr="0055544E" w:rsidRDefault="0055544E" w:rsidP="00CF13F9">
            <w:pPr>
              <w:pStyle w:val="TAC"/>
              <w:rPr>
                <w:ins w:id="1159" w:author="Yue Wu/CSO /SRC-Beijing/Staff Engineer/Samsung Electronics" w:date="2021-01-15T15:19:00Z"/>
                <w:lang w:eastAsia="zh-CN"/>
              </w:rPr>
            </w:pPr>
            <w:ins w:id="1160" w:author="Yue Wu/CSO /SRC-Beijing/Staff Engineer/Samsung Electronics" w:date="2021-01-15T15:19:00Z">
              <w:r w:rsidRPr="0055544E">
                <w:rPr>
                  <w:rFonts w:eastAsia="Yu Mincho"/>
                </w:rPr>
                <w:t xml:space="preserve">　</w:t>
              </w:r>
            </w:ins>
          </w:p>
        </w:tc>
        <w:tc>
          <w:tcPr>
            <w:tcW w:w="1286" w:type="dxa"/>
            <w:vMerge/>
            <w:tcBorders>
              <w:left w:val="single" w:sz="4" w:space="0" w:color="auto"/>
              <w:right w:val="single" w:sz="4" w:space="0" w:color="auto"/>
            </w:tcBorders>
            <w:vAlign w:val="center"/>
          </w:tcPr>
          <w:p w14:paraId="7C05154D" w14:textId="77777777" w:rsidR="0055544E" w:rsidRPr="0055544E" w:rsidRDefault="0055544E" w:rsidP="00CF13F9">
            <w:pPr>
              <w:pStyle w:val="TAC"/>
              <w:rPr>
                <w:ins w:id="1161" w:author="Yue Wu/CSO /SRC-Beijing/Staff Engineer/Samsung Electronics" w:date="2021-01-15T15:19:00Z"/>
                <w:lang w:eastAsia="zh-CN"/>
              </w:rPr>
            </w:pPr>
          </w:p>
        </w:tc>
      </w:tr>
      <w:tr w:rsidR="0055544E" w:rsidRPr="0055544E" w14:paraId="32231467" w14:textId="77777777" w:rsidTr="00CF13F9">
        <w:trPr>
          <w:trHeight w:val="125"/>
          <w:jc w:val="center"/>
          <w:ins w:id="1162" w:author="Yue Wu/CSO /SRC-Beijing/Staff Engineer/Samsung Electronics" w:date="2021-01-15T15:19:00Z"/>
        </w:trPr>
        <w:tc>
          <w:tcPr>
            <w:tcW w:w="1366" w:type="dxa"/>
            <w:vMerge/>
            <w:tcBorders>
              <w:left w:val="single" w:sz="4" w:space="0" w:color="auto"/>
              <w:right w:val="single" w:sz="4" w:space="0" w:color="auto"/>
            </w:tcBorders>
            <w:vAlign w:val="center"/>
          </w:tcPr>
          <w:p w14:paraId="631AAD8A" w14:textId="77777777" w:rsidR="0055544E" w:rsidRPr="0055544E" w:rsidRDefault="0055544E" w:rsidP="00CF13F9">
            <w:pPr>
              <w:pStyle w:val="TAC"/>
              <w:rPr>
                <w:ins w:id="1163"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118082C5" w14:textId="77777777" w:rsidR="0055544E" w:rsidRPr="0055544E" w:rsidRDefault="0055544E" w:rsidP="00CF13F9">
            <w:pPr>
              <w:pStyle w:val="TAC"/>
              <w:rPr>
                <w:ins w:id="1164" w:author="Yue Wu/CSO /SRC-Beijing/Staff Engineer/Samsung Electronics" w:date="2021-01-15T15:19:00Z"/>
              </w:rPr>
            </w:pPr>
          </w:p>
        </w:tc>
        <w:tc>
          <w:tcPr>
            <w:tcW w:w="746" w:type="dxa"/>
            <w:tcBorders>
              <w:top w:val="single" w:sz="4" w:space="0" w:color="auto"/>
              <w:left w:val="single" w:sz="4" w:space="0" w:color="auto"/>
              <w:right w:val="single" w:sz="4" w:space="0" w:color="auto"/>
            </w:tcBorders>
            <w:vAlign w:val="center"/>
          </w:tcPr>
          <w:p w14:paraId="0A2567CE" w14:textId="77777777" w:rsidR="0055544E" w:rsidRPr="0055544E" w:rsidRDefault="0055544E" w:rsidP="00CF13F9">
            <w:pPr>
              <w:pStyle w:val="TAC"/>
              <w:rPr>
                <w:ins w:id="1165" w:author="Yue Wu/CSO /SRC-Beijing/Staff Engineer/Samsung Electronics" w:date="2021-01-15T15:19:00Z"/>
                <w:lang w:eastAsia="zh-CN"/>
              </w:rPr>
            </w:pPr>
            <w:ins w:id="1166" w:author="Yue Wu/CSO /SRC-Beijing/Staff Engineer/Samsung Electronics" w:date="2021-01-15T15:19:00Z">
              <w:r w:rsidRPr="0055544E">
                <w:rPr>
                  <w:lang w:eastAsia="zh-CN"/>
                </w:rPr>
                <w:t>n257</w:t>
              </w:r>
            </w:ins>
          </w:p>
        </w:tc>
        <w:tc>
          <w:tcPr>
            <w:tcW w:w="10676" w:type="dxa"/>
            <w:gridSpan w:val="16"/>
            <w:tcBorders>
              <w:top w:val="single" w:sz="4" w:space="0" w:color="auto"/>
              <w:left w:val="single" w:sz="4" w:space="0" w:color="auto"/>
              <w:bottom w:val="single" w:sz="4" w:space="0" w:color="auto"/>
              <w:right w:val="single" w:sz="4" w:space="0" w:color="auto"/>
            </w:tcBorders>
            <w:vAlign w:val="center"/>
          </w:tcPr>
          <w:p w14:paraId="580C1211" w14:textId="77777777" w:rsidR="0055544E" w:rsidRPr="0055544E" w:rsidRDefault="0055544E" w:rsidP="00CF13F9">
            <w:pPr>
              <w:pStyle w:val="TAC"/>
              <w:rPr>
                <w:ins w:id="1167" w:author="Yue Wu/CSO /SRC-Beijing/Staff Engineer/Samsung Electronics" w:date="2021-01-15T15:19:00Z"/>
                <w:rFonts w:cs="Arial"/>
              </w:rPr>
            </w:pPr>
            <w:ins w:id="1168" w:author="Yue Wu/CSO /SRC-Beijing/Staff Engineer/Samsung Electronics" w:date="2021-01-15T15:19:00Z">
              <w:r w:rsidRPr="0055544E">
                <w:rPr>
                  <w:rFonts w:cs="Arial"/>
                  <w:lang w:eastAsia="ja-JP"/>
                </w:rPr>
                <w:t>See CA_n257H Bandwidth Combination Set 0 in Table 5.5A.1-1 in TS 38.101-2</w:t>
              </w:r>
            </w:ins>
          </w:p>
        </w:tc>
        <w:tc>
          <w:tcPr>
            <w:tcW w:w="1286" w:type="dxa"/>
            <w:vMerge/>
            <w:tcBorders>
              <w:left w:val="single" w:sz="4" w:space="0" w:color="auto"/>
              <w:right w:val="single" w:sz="4" w:space="0" w:color="auto"/>
            </w:tcBorders>
            <w:vAlign w:val="center"/>
          </w:tcPr>
          <w:p w14:paraId="621DF3E9" w14:textId="77777777" w:rsidR="0055544E" w:rsidRPr="0055544E" w:rsidRDefault="0055544E" w:rsidP="00CF13F9">
            <w:pPr>
              <w:pStyle w:val="TAC"/>
              <w:rPr>
                <w:ins w:id="1169" w:author="Yue Wu/CSO /SRC-Beijing/Staff Engineer/Samsung Electronics" w:date="2021-01-15T15:19:00Z"/>
                <w:lang w:eastAsia="zh-CN"/>
              </w:rPr>
            </w:pPr>
          </w:p>
        </w:tc>
      </w:tr>
      <w:tr w:rsidR="0055544E" w:rsidRPr="0055544E" w14:paraId="3D1D03DD" w14:textId="77777777" w:rsidTr="00CF13F9">
        <w:trPr>
          <w:trHeight w:val="125"/>
          <w:jc w:val="center"/>
          <w:ins w:id="1170" w:author="Yue Wu/CSO /SRC-Beijing/Staff Engineer/Samsung Electronics" w:date="2021-01-15T15:19:00Z"/>
        </w:trPr>
        <w:tc>
          <w:tcPr>
            <w:tcW w:w="1366" w:type="dxa"/>
            <w:vMerge w:val="restart"/>
            <w:tcBorders>
              <w:top w:val="single" w:sz="4" w:space="0" w:color="auto"/>
              <w:left w:val="single" w:sz="4" w:space="0" w:color="auto"/>
              <w:right w:val="single" w:sz="4" w:space="0" w:color="auto"/>
            </w:tcBorders>
            <w:vAlign w:val="center"/>
          </w:tcPr>
          <w:p w14:paraId="06D27655" w14:textId="77777777" w:rsidR="0055544E" w:rsidRPr="0055544E" w:rsidRDefault="0055544E" w:rsidP="00CF13F9">
            <w:pPr>
              <w:pStyle w:val="TAC"/>
              <w:rPr>
                <w:ins w:id="1171" w:author="Yue Wu/CSO /SRC-Beijing/Staff Engineer/Samsung Electronics" w:date="2021-01-15T15:19:00Z"/>
              </w:rPr>
            </w:pPr>
            <w:ins w:id="1172" w:author="Yue Wu/CSO /SRC-Beijing/Staff Engineer/Samsung Electronics" w:date="2021-01-15T15:19:00Z">
              <w:r w:rsidRPr="0055544E">
                <w:t>CA_n41A-n257I</w:t>
              </w:r>
            </w:ins>
          </w:p>
        </w:tc>
        <w:tc>
          <w:tcPr>
            <w:tcW w:w="1626" w:type="dxa"/>
            <w:vMerge w:val="restart"/>
            <w:tcBorders>
              <w:top w:val="single" w:sz="4" w:space="0" w:color="auto"/>
              <w:left w:val="single" w:sz="4" w:space="0" w:color="auto"/>
              <w:right w:val="single" w:sz="4" w:space="0" w:color="auto"/>
            </w:tcBorders>
            <w:vAlign w:val="center"/>
          </w:tcPr>
          <w:p w14:paraId="53125639" w14:textId="77777777" w:rsidR="0055544E" w:rsidRPr="0055544E" w:rsidRDefault="0055544E" w:rsidP="00CF13F9">
            <w:pPr>
              <w:pStyle w:val="TAC"/>
              <w:rPr>
                <w:ins w:id="1173" w:author="Yue Wu/CSO /SRC-Beijing/Staff Engineer/Samsung Electronics" w:date="2021-01-15T15:19:00Z"/>
              </w:rPr>
            </w:pPr>
            <w:ins w:id="1174" w:author="Yue Wu/CSO /SRC-Beijing/Staff Engineer/Samsung Electronics" w:date="2021-01-15T15:19:00Z">
              <w:r w:rsidRPr="0055544E">
                <w:t>CA_n41A-n</w:t>
              </w:r>
              <w:r w:rsidRPr="0055544E">
                <w:rPr>
                  <w:lang w:eastAsia="zh-CN"/>
                </w:rPr>
                <w:t>257</w:t>
              </w:r>
              <w:r w:rsidRPr="0055544E">
                <w:t>A</w:t>
              </w:r>
              <w:r w:rsidRPr="0055544E">
                <w:rPr>
                  <w:lang w:eastAsia="zh-CN"/>
                </w:rPr>
                <w:t xml:space="preserve">, </w:t>
              </w:r>
              <w:r w:rsidRPr="0055544E">
                <w:t>CA_n41A-n</w:t>
              </w:r>
              <w:r w:rsidRPr="0055544E">
                <w:rPr>
                  <w:lang w:eastAsia="zh-CN"/>
                </w:rPr>
                <w:t xml:space="preserve">257G, </w:t>
              </w:r>
              <w:r w:rsidRPr="0055544E">
                <w:t>CA_n41A-n</w:t>
              </w:r>
              <w:r w:rsidRPr="0055544E">
                <w:rPr>
                  <w:lang w:eastAsia="zh-CN"/>
                </w:rPr>
                <w:t xml:space="preserve">257H, </w:t>
              </w:r>
              <w:r w:rsidRPr="0055544E">
                <w:t>CA_n41A-n</w:t>
              </w:r>
              <w:r w:rsidRPr="0055544E">
                <w:rPr>
                  <w:lang w:eastAsia="zh-CN"/>
                </w:rPr>
                <w:t>257I</w:t>
              </w:r>
            </w:ins>
          </w:p>
        </w:tc>
        <w:tc>
          <w:tcPr>
            <w:tcW w:w="746" w:type="dxa"/>
            <w:vMerge w:val="restart"/>
            <w:tcBorders>
              <w:top w:val="single" w:sz="4" w:space="0" w:color="auto"/>
              <w:left w:val="single" w:sz="4" w:space="0" w:color="auto"/>
              <w:right w:val="single" w:sz="4" w:space="0" w:color="auto"/>
            </w:tcBorders>
            <w:vAlign w:val="center"/>
          </w:tcPr>
          <w:p w14:paraId="01829D28" w14:textId="77777777" w:rsidR="0055544E" w:rsidRPr="0055544E" w:rsidRDefault="0055544E" w:rsidP="00CF13F9">
            <w:pPr>
              <w:pStyle w:val="TAC"/>
              <w:rPr>
                <w:ins w:id="1175" w:author="Yue Wu/CSO /SRC-Beijing/Staff Engineer/Samsung Electronics" w:date="2021-01-15T15:19:00Z"/>
                <w:lang w:eastAsia="zh-CN"/>
              </w:rPr>
            </w:pPr>
            <w:ins w:id="1176" w:author="Yue Wu/CSO /SRC-Beijing/Staff Engineer/Samsung Electronics" w:date="2021-01-15T15:19:00Z">
              <w:r w:rsidRPr="0055544E">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0AD3AFD9" w14:textId="77777777" w:rsidR="0055544E" w:rsidRPr="0055544E" w:rsidRDefault="0055544E" w:rsidP="00CF13F9">
            <w:pPr>
              <w:pStyle w:val="TAC"/>
              <w:rPr>
                <w:ins w:id="1177" w:author="Yue Wu/CSO /SRC-Beijing/Staff Engineer/Samsung Electronics" w:date="2021-01-15T15:19:00Z"/>
                <w:rFonts w:eastAsia="Yu Mincho"/>
              </w:rPr>
            </w:pPr>
            <w:ins w:id="1178" w:author="Yue Wu/CSO /SRC-Beijing/Staff Engineer/Samsung Electronics" w:date="2021-01-15T15:19:00Z">
              <w:r w:rsidRPr="0055544E">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760DC0AB" w14:textId="77777777" w:rsidR="0055544E" w:rsidRPr="0055544E" w:rsidRDefault="0055544E" w:rsidP="00CF13F9">
            <w:pPr>
              <w:pStyle w:val="TAC"/>
              <w:rPr>
                <w:ins w:id="1179"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A5453E" w14:textId="77777777" w:rsidR="0055544E" w:rsidRPr="0055544E" w:rsidRDefault="0055544E" w:rsidP="00CF13F9">
            <w:pPr>
              <w:pStyle w:val="TAC"/>
              <w:rPr>
                <w:ins w:id="1180" w:author="Yue Wu/CSO /SRC-Beijing/Staff Engineer/Samsung Electronics" w:date="2021-01-15T15:19:00Z"/>
                <w:rFonts w:eastAsia="Yu Mincho"/>
              </w:rPr>
            </w:pPr>
            <w:ins w:id="118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5E009D" w14:textId="77777777" w:rsidR="0055544E" w:rsidRPr="0055544E" w:rsidRDefault="0055544E" w:rsidP="00CF13F9">
            <w:pPr>
              <w:pStyle w:val="TAC"/>
              <w:rPr>
                <w:ins w:id="1182" w:author="Yue Wu/CSO /SRC-Beijing/Staff Engineer/Samsung Electronics" w:date="2021-01-15T15:19:00Z"/>
                <w:rFonts w:eastAsia="Yu Mincho"/>
              </w:rPr>
            </w:pPr>
            <w:ins w:id="118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4A5D80" w14:textId="77777777" w:rsidR="0055544E" w:rsidRPr="0055544E" w:rsidRDefault="0055544E" w:rsidP="00CF13F9">
            <w:pPr>
              <w:pStyle w:val="TAC"/>
              <w:rPr>
                <w:ins w:id="1184" w:author="Yue Wu/CSO /SRC-Beijing/Staff Engineer/Samsung Electronics" w:date="2021-01-15T15:19:00Z"/>
                <w:rFonts w:eastAsia="Yu Mincho"/>
              </w:rPr>
            </w:pPr>
            <w:ins w:id="118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F1E8DE" w14:textId="77777777" w:rsidR="0055544E" w:rsidRPr="0055544E" w:rsidRDefault="0055544E" w:rsidP="00CF13F9">
            <w:pPr>
              <w:pStyle w:val="TAC"/>
              <w:rPr>
                <w:ins w:id="1186"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7F5FBF" w14:textId="77777777" w:rsidR="0055544E" w:rsidRPr="0055544E" w:rsidRDefault="0055544E" w:rsidP="00CF13F9">
            <w:pPr>
              <w:pStyle w:val="TAC"/>
              <w:rPr>
                <w:ins w:id="1187" w:author="Yue Wu/CSO /SRC-Beijing/Staff Engineer/Samsung Electronics" w:date="2021-01-15T15:19:00Z"/>
                <w:rFonts w:eastAsia="Yu Mincho"/>
              </w:rPr>
            </w:pPr>
            <w:ins w:id="118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88E6B9" w14:textId="77777777" w:rsidR="0055544E" w:rsidRPr="0055544E" w:rsidRDefault="0055544E" w:rsidP="00CF13F9">
            <w:pPr>
              <w:pStyle w:val="TAC"/>
              <w:rPr>
                <w:ins w:id="1189" w:author="Yue Wu/CSO /SRC-Beijing/Staff Engineer/Samsung Electronics" w:date="2021-01-15T15:19:00Z"/>
                <w:rFonts w:eastAsia="Yu Mincho"/>
              </w:rPr>
            </w:pPr>
            <w:ins w:id="119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0813DC" w14:textId="77777777" w:rsidR="0055544E" w:rsidRPr="0055544E" w:rsidRDefault="0055544E" w:rsidP="00CF13F9">
            <w:pPr>
              <w:pStyle w:val="TAC"/>
              <w:rPr>
                <w:ins w:id="1191" w:author="Yue Wu/CSO /SRC-Beijing/Staff Engineer/Samsung Electronics" w:date="2021-01-15T15:19:00Z"/>
                <w:rFonts w:eastAsia="Yu Mincho"/>
              </w:rPr>
            </w:pPr>
            <w:ins w:id="119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EEB1CC" w14:textId="77777777" w:rsidR="0055544E" w:rsidRPr="0055544E" w:rsidRDefault="0055544E" w:rsidP="00CF13F9">
            <w:pPr>
              <w:pStyle w:val="TAC"/>
              <w:rPr>
                <w:ins w:id="1193" w:author="Yue Wu/CSO /SRC-Beijing/Staff Engineer/Samsung Electronics" w:date="2021-01-15T15:19:00Z"/>
                <w:lang w:eastAsia="zh-CN"/>
              </w:rPr>
            </w:pPr>
            <w:ins w:id="1194"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76278E89" w14:textId="77777777" w:rsidR="0055544E" w:rsidRPr="0055544E" w:rsidRDefault="0055544E" w:rsidP="00CF13F9">
            <w:pPr>
              <w:pStyle w:val="TAC"/>
              <w:rPr>
                <w:ins w:id="1195" w:author="Yue Wu/CSO /SRC-Beijing/Staff Engineer/Samsung Electronics" w:date="2021-01-15T15:19:00Z"/>
                <w:lang w:eastAsia="zh-CN"/>
              </w:rPr>
            </w:pPr>
            <w:ins w:id="1196"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66941D25" w14:textId="77777777" w:rsidR="0055544E" w:rsidRPr="0055544E" w:rsidRDefault="0055544E" w:rsidP="00CF13F9">
            <w:pPr>
              <w:pStyle w:val="TAC"/>
              <w:rPr>
                <w:ins w:id="1197" w:author="Yue Wu/CSO /SRC-Beijing/Staff Engineer/Samsung Electronics" w:date="2021-01-15T15:19:00Z"/>
                <w:lang w:eastAsia="zh-CN"/>
              </w:rPr>
            </w:pPr>
            <w:ins w:id="1198"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5B2F0C8D" w14:textId="77777777" w:rsidR="0055544E" w:rsidRPr="0055544E" w:rsidRDefault="0055544E" w:rsidP="00CF13F9">
            <w:pPr>
              <w:pStyle w:val="TAC"/>
              <w:rPr>
                <w:ins w:id="1199" w:author="Yue Wu/CSO /SRC-Beijing/Staff Engineer/Samsung Electronics" w:date="2021-01-15T15:19:00Z"/>
                <w:lang w:eastAsia="zh-CN"/>
              </w:rPr>
            </w:pPr>
            <w:ins w:id="1200"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37015D95" w14:textId="77777777" w:rsidR="0055544E" w:rsidRPr="0055544E" w:rsidRDefault="0055544E" w:rsidP="00CF13F9">
            <w:pPr>
              <w:pStyle w:val="TAC"/>
              <w:rPr>
                <w:ins w:id="1201" w:author="Yue Wu/CSO /SRC-Beijing/Staff Engineer/Samsung Electronics" w:date="2021-01-15T15:19:00Z"/>
                <w:lang w:eastAsia="zh-CN"/>
              </w:rPr>
            </w:pPr>
            <w:ins w:id="1202"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4A6FE73C" w14:textId="77777777" w:rsidR="0055544E" w:rsidRPr="0055544E" w:rsidRDefault="0055544E" w:rsidP="00CF13F9">
            <w:pPr>
              <w:pStyle w:val="TAC"/>
              <w:rPr>
                <w:ins w:id="1203" w:author="Yue Wu/CSO /SRC-Beijing/Staff Engineer/Samsung Electronics" w:date="2021-01-15T15:19:00Z"/>
                <w:lang w:eastAsia="zh-CN"/>
              </w:rPr>
            </w:pPr>
            <w:ins w:id="1204"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4206B4ED" w14:textId="77777777" w:rsidR="0055544E" w:rsidRPr="0055544E" w:rsidRDefault="0055544E" w:rsidP="00CF13F9">
            <w:pPr>
              <w:pStyle w:val="TAC"/>
              <w:rPr>
                <w:ins w:id="1205" w:author="Yue Wu/CSO /SRC-Beijing/Staff Engineer/Samsung Electronics" w:date="2021-01-15T15:19:00Z"/>
                <w:lang w:eastAsia="zh-CN"/>
              </w:rPr>
            </w:pPr>
            <w:ins w:id="1206" w:author="Yue Wu/CSO /SRC-Beijing/Staff Engineer/Samsung Electronics" w:date="2021-01-15T15:19:00Z">
              <w:r w:rsidRPr="0055544E">
                <w:rPr>
                  <w:rFonts w:eastAsia="Yu Mincho"/>
                </w:rPr>
                <w:t xml:space="preserve">　</w:t>
              </w:r>
            </w:ins>
          </w:p>
        </w:tc>
        <w:tc>
          <w:tcPr>
            <w:tcW w:w="1286" w:type="dxa"/>
            <w:vMerge w:val="restart"/>
            <w:tcBorders>
              <w:top w:val="single" w:sz="4" w:space="0" w:color="auto"/>
              <w:left w:val="single" w:sz="4" w:space="0" w:color="auto"/>
              <w:right w:val="single" w:sz="4" w:space="0" w:color="auto"/>
            </w:tcBorders>
            <w:vAlign w:val="center"/>
          </w:tcPr>
          <w:p w14:paraId="1657B08E" w14:textId="77777777" w:rsidR="0055544E" w:rsidRPr="0055544E" w:rsidRDefault="0055544E" w:rsidP="00CF13F9">
            <w:pPr>
              <w:pStyle w:val="TAC"/>
              <w:rPr>
                <w:ins w:id="1207" w:author="Yue Wu/CSO /SRC-Beijing/Staff Engineer/Samsung Electronics" w:date="2021-01-15T15:19:00Z"/>
                <w:lang w:eastAsia="zh-CN"/>
              </w:rPr>
            </w:pPr>
            <w:ins w:id="1208" w:author="Yue Wu/CSO /SRC-Beijing/Staff Engineer/Samsung Electronics" w:date="2021-01-15T15:19:00Z">
              <w:r w:rsidRPr="0055544E">
                <w:rPr>
                  <w:lang w:eastAsia="zh-CN"/>
                </w:rPr>
                <w:t>0</w:t>
              </w:r>
            </w:ins>
          </w:p>
        </w:tc>
      </w:tr>
      <w:tr w:rsidR="0055544E" w:rsidRPr="0055544E" w14:paraId="3722CBEF" w14:textId="77777777" w:rsidTr="00CF13F9">
        <w:trPr>
          <w:trHeight w:val="125"/>
          <w:jc w:val="center"/>
          <w:ins w:id="1209" w:author="Yue Wu/CSO /SRC-Beijing/Staff Engineer/Samsung Electronics" w:date="2021-01-15T15:19:00Z"/>
        </w:trPr>
        <w:tc>
          <w:tcPr>
            <w:tcW w:w="1366" w:type="dxa"/>
            <w:vMerge/>
            <w:tcBorders>
              <w:left w:val="single" w:sz="4" w:space="0" w:color="auto"/>
              <w:right w:val="single" w:sz="4" w:space="0" w:color="auto"/>
            </w:tcBorders>
            <w:vAlign w:val="center"/>
          </w:tcPr>
          <w:p w14:paraId="1D2A0BAE" w14:textId="77777777" w:rsidR="0055544E" w:rsidRPr="0055544E" w:rsidRDefault="0055544E" w:rsidP="00CF13F9">
            <w:pPr>
              <w:pStyle w:val="TAC"/>
              <w:rPr>
                <w:ins w:id="1210"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710ED63E" w14:textId="77777777" w:rsidR="0055544E" w:rsidRPr="0055544E" w:rsidRDefault="0055544E" w:rsidP="00CF13F9">
            <w:pPr>
              <w:pStyle w:val="TAC"/>
              <w:rPr>
                <w:ins w:id="1211" w:author="Yue Wu/CSO /SRC-Beijing/Staff Engineer/Samsung Electronics" w:date="2021-01-15T15:19:00Z"/>
              </w:rPr>
            </w:pPr>
          </w:p>
        </w:tc>
        <w:tc>
          <w:tcPr>
            <w:tcW w:w="746" w:type="dxa"/>
            <w:vMerge/>
            <w:tcBorders>
              <w:left w:val="single" w:sz="4" w:space="0" w:color="auto"/>
              <w:right w:val="single" w:sz="4" w:space="0" w:color="auto"/>
            </w:tcBorders>
            <w:vAlign w:val="center"/>
          </w:tcPr>
          <w:p w14:paraId="613E0607" w14:textId="77777777" w:rsidR="0055544E" w:rsidRPr="0055544E" w:rsidRDefault="0055544E" w:rsidP="00CF13F9">
            <w:pPr>
              <w:pStyle w:val="TAC"/>
              <w:rPr>
                <w:ins w:id="1212"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237A1DFA" w14:textId="77777777" w:rsidR="0055544E" w:rsidRPr="0055544E" w:rsidRDefault="0055544E" w:rsidP="00CF13F9">
            <w:pPr>
              <w:pStyle w:val="TAC"/>
              <w:rPr>
                <w:ins w:id="1213" w:author="Yue Wu/CSO /SRC-Beijing/Staff Engineer/Samsung Electronics" w:date="2021-01-15T15:19:00Z"/>
                <w:rFonts w:eastAsia="Yu Mincho"/>
              </w:rPr>
            </w:pPr>
            <w:ins w:id="1214" w:author="Yue Wu/CSO /SRC-Beijing/Staff Engineer/Samsung Electronics" w:date="2021-01-15T15:19:00Z">
              <w:r w:rsidRPr="0055544E">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EDCB4B9" w14:textId="77777777" w:rsidR="0055544E" w:rsidRPr="0055544E" w:rsidRDefault="0055544E" w:rsidP="00CF13F9">
            <w:pPr>
              <w:pStyle w:val="TAC"/>
              <w:rPr>
                <w:ins w:id="1215"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0DD9D4" w14:textId="77777777" w:rsidR="0055544E" w:rsidRPr="0055544E" w:rsidRDefault="0055544E" w:rsidP="00CF13F9">
            <w:pPr>
              <w:pStyle w:val="TAC"/>
              <w:rPr>
                <w:ins w:id="1216" w:author="Yue Wu/CSO /SRC-Beijing/Staff Engineer/Samsung Electronics" w:date="2021-01-15T15:19:00Z"/>
                <w:rFonts w:eastAsia="Yu Mincho"/>
              </w:rPr>
            </w:pPr>
            <w:ins w:id="1217"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6A4B77" w14:textId="77777777" w:rsidR="0055544E" w:rsidRPr="0055544E" w:rsidRDefault="0055544E" w:rsidP="00CF13F9">
            <w:pPr>
              <w:pStyle w:val="TAC"/>
              <w:rPr>
                <w:ins w:id="1218" w:author="Yue Wu/CSO /SRC-Beijing/Staff Engineer/Samsung Electronics" w:date="2021-01-15T15:19:00Z"/>
                <w:rFonts w:eastAsia="Yu Mincho"/>
              </w:rPr>
            </w:pPr>
            <w:ins w:id="121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DE0FEF" w14:textId="77777777" w:rsidR="0055544E" w:rsidRPr="0055544E" w:rsidRDefault="0055544E" w:rsidP="00CF13F9">
            <w:pPr>
              <w:pStyle w:val="TAC"/>
              <w:rPr>
                <w:ins w:id="1220" w:author="Yue Wu/CSO /SRC-Beijing/Staff Engineer/Samsung Electronics" w:date="2021-01-15T15:19:00Z"/>
                <w:rFonts w:eastAsia="Yu Mincho"/>
              </w:rPr>
            </w:pPr>
            <w:ins w:id="122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163FD5" w14:textId="77777777" w:rsidR="0055544E" w:rsidRPr="0055544E" w:rsidRDefault="0055544E" w:rsidP="00CF13F9">
            <w:pPr>
              <w:pStyle w:val="TAC"/>
              <w:rPr>
                <w:ins w:id="1222"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9B9989" w14:textId="77777777" w:rsidR="0055544E" w:rsidRPr="0055544E" w:rsidRDefault="0055544E" w:rsidP="00CF13F9">
            <w:pPr>
              <w:pStyle w:val="TAC"/>
              <w:rPr>
                <w:ins w:id="1223" w:author="Yue Wu/CSO /SRC-Beijing/Staff Engineer/Samsung Electronics" w:date="2021-01-15T15:19:00Z"/>
                <w:rFonts w:eastAsia="Yu Mincho"/>
              </w:rPr>
            </w:pPr>
            <w:ins w:id="122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5DD75D" w14:textId="77777777" w:rsidR="0055544E" w:rsidRPr="0055544E" w:rsidRDefault="0055544E" w:rsidP="00CF13F9">
            <w:pPr>
              <w:pStyle w:val="TAC"/>
              <w:rPr>
                <w:ins w:id="1225" w:author="Yue Wu/CSO /SRC-Beijing/Staff Engineer/Samsung Electronics" w:date="2021-01-15T15:19:00Z"/>
                <w:rFonts w:eastAsia="Yu Mincho"/>
              </w:rPr>
            </w:pPr>
            <w:ins w:id="122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1BE646" w14:textId="77777777" w:rsidR="0055544E" w:rsidRPr="0055544E" w:rsidRDefault="0055544E" w:rsidP="00CF13F9">
            <w:pPr>
              <w:pStyle w:val="TAC"/>
              <w:rPr>
                <w:ins w:id="1227" w:author="Yue Wu/CSO /SRC-Beijing/Staff Engineer/Samsung Electronics" w:date="2021-01-15T15:19:00Z"/>
                <w:rFonts w:eastAsia="Yu Mincho"/>
              </w:rPr>
            </w:pPr>
            <w:ins w:id="122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5DDCF3" w14:textId="77777777" w:rsidR="0055544E" w:rsidRPr="0055544E" w:rsidRDefault="0055544E" w:rsidP="00CF13F9">
            <w:pPr>
              <w:pStyle w:val="TAC"/>
              <w:rPr>
                <w:ins w:id="1229" w:author="Yue Wu/CSO /SRC-Beijing/Staff Engineer/Samsung Electronics" w:date="2021-01-15T15:19:00Z"/>
                <w:lang w:eastAsia="zh-CN"/>
              </w:rPr>
            </w:pPr>
            <w:ins w:id="1230"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F24818" w14:textId="77777777" w:rsidR="0055544E" w:rsidRPr="0055544E" w:rsidRDefault="0055544E" w:rsidP="00CF13F9">
            <w:pPr>
              <w:pStyle w:val="TAC"/>
              <w:rPr>
                <w:ins w:id="1231" w:author="Yue Wu/CSO /SRC-Beijing/Staff Engineer/Samsung Electronics" w:date="2021-01-15T15:19:00Z"/>
                <w:lang w:eastAsia="zh-CN"/>
              </w:rPr>
            </w:pPr>
            <w:ins w:id="1232"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78C49742" w14:textId="77777777" w:rsidR="0055544E" w:rsidRPr="0055544E" w:rsidRDefault="0055544E" w:rsidP="00CF13F9">
            <w:pPr>
              <w:pStyle w:val="TAC"/>
              <w:rPr>
                <w:ins w:id="1233" w:author="Yue Wu/CSO /SRC-Beijing/Staff Engineer/Samsung Electronics" w:date="2021-01-15T15:19:00Z"/>
                <w:lang w:eastAsia="zh-CN"/>
              </w:rPr>
            </w:pPr>
            <w:ins w:id="123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EBB750" w14:textId="77777777" w:rsidR="0055544E" w:rsidRPr="0055544E" w:rsidRDefault="0055544E" w:rsidP="00CF13F9">
            <w:pPr>
              <w:pStyle w:val="TAC"/>
              <w:rPr>
                <w:ins w:id="1235" w:author="Yue Wu/CSO /SRC-Beijing/Staff Engineer/Samsung Electronics" w:date="2021-01-15T15:19:00Z"/>
                <w:lang w:eastAsia="zh-CN"/>
              </w:rPr>
            </w:pPr>
            <w:ins w:id="123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E4471C" w14:textId="77777777" w:rsidR="0055544E" w:rsidRPr="0055544E" w:rsidRDefault="0055544E" w:rsidP="00CF13F9">
            <w:pPr>
              <w:pStyle w:val="TAC"/>
              <w:rPr>
                <w:ins w:id="1237" w:author="Yue Wu/CSO /SRC-Beijing/Staff Engineer/Samsung Electronics" w:date="2021-01-15T15:19:00Z"/>
                <w:lang w:eastAsia="zh-CN"/>
              </w:rPr>
            </w:pPr>
            <w:ins w:id="1238"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88EF36" w14:textId="77777777" w:rsidR="0055544E" w:rsidRPr="0055544E" w:rsidRDefault="0055544E" w:rsidP="00CF13F9">
            <w:pPr>
              <w:pStyle w:val="TAC"/>
              <w:rPr>
                <w:ins w:id="1239" w:author="Yue Wu/CSO /SRC-Beijing/Staff Engineer/Samsung Electronics" w:date="2021-01-15T15:19:00Z"/>
                <w:lang w:eastAsia="zh-CN"/>
              </w:rPr>
            </w:pPr>
            <w:ins w:id="1240"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0D4DD625" w14:textId="77777777" w:rsidR="0055544E" w:rsidRPr="0055544E" w:rsidRDefault="0055544E" w:rsidP="00CF13F9">
            <w:pPr>
              <w:pStyle w:val="TAC"/>
              <w:rPr>
                <w:ins w:id="1241" w:author="Yue Wu/CSO /SRC-Beijing/Staff Engineer/Samsung Electronics" w:date="2021-01-15T15:19:00Z"/>
                <w:lang w:eastAsia="zh-CN"/>
              </w:rPr>
            </w:pPr>
            <w:ins w:id="1242" w:author="Yue Wu/CSO /SRC-Beijing/Staff Engineer/Samsung Electronics" w:date="2021-01-15T15:19:00Z">
              <w:r w:rsidRPr="0055544E">
                <w:rPr>
                  <w:rFonts w:eastAsia="Yu Mincho"/>
                </w:rPr>
                <w:t xml:space="preserve">　</w:t>
              </w:r>
            </w:ins>
          </w:p>
        </w:tc>
        <w:tc>
          <w:tcPr>
            <w:tcW w:w="1286" w:type="dxa"/>
            <w:vMerge/>
            <w:tcBorders>
              <w:left w:val="single" w:sz="4" w:space="0" w:color="auto"/>
              <w:right w:val="single" w:sz="4" w:space="0" w:color="auto"/>
            </w:tcBorders>
            <w:vAlign w:val="center"/>
          </w:tcPr>
          <w:p w14:paraId="7E1CEFA7" w14:textId="77777777" w:rsidR="0055544E" w:rsidRPr="0055544E" w:rsidRDefault="0055544E" w:rsidP="00CF13F9">
            <w:pPr>
              <w:pStyle w:val="TAC"/>
              <w:rPr>
                <w:ins w:id="1243" w:author="Yue Wu/CSO /SRC-Beijing/Staff Engineer/Samsung Electronics" w:date="2021-01-15T15:19:00Z"/>
                <w:lang w:eastAsia="zh-CN"/>
              </w:rPr>
            </w:pPr>
          </w:p>
        </w:tc>
      </w:tr>
      <w:tr w:rsidR="0055544E" w:rsidRPr="0055544E" w14:paraId="72CF36A2" w14:textId="77777777" w:rsidTr="00CF13F9">
        <w:trPr>
          <w:trHeight w:val="125"/>
          <w:jc w:val="center"/>
          <w:ins w:id="1244" w:author="Yue Wu/CSO /SRC-Beijing/Staff Engineer/Samsung Electronics" w:date="2021-01-15T15:19:00Z"/>
        </w:trPr>
        <w:tc>
          <w:tcPr>
            <w:tcW w:w="1366" w:type="dxa"/>
            <w:vMerge/>
            <w:tcBorders>
              <w:left w:val="single" w:sz="4" w:space="0" w:color="auto"/>
              <w:right w:val="single" w:sz="4" w:space="0" w:color="auto"/>
            </w:tcBorders>
            <w:vAlign w:val="center"/>
          </w:tcPr>
          <w:p w14:paraId="4CF669D0" w14:textId="77777777" w:rsidR="0055544E" w:rsidRPr="0055544E" w:rsidRDefault="0055544E" w:rsidP="00CF13F9">
            <w:pPr>
              <w:pStyle w:val="TAC"/>
              <w:rPr>
                <w:ins w:id="1245"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2446302C" w14:textId="77777777" w:rsidR="0055544E" w:rsidRPr="0055544E" w:rsidRDefault="0055544E" w:rsidP="00CF13F9">
            <w:pPr>
              <w:pStyle w:val="TAC"/>
              <w:rPr>
                <w:ins w:id="1246" w:author="Yue Wu/CSO /SRC-Beijing/Staff Engineer/Samsung Electronics" w:date="2021-01-15T15:19:00Z"/>
              </w:rPr>
            </w:pPr>
          </w:p>
        </w:tc>
        <w:tc>
          <w:tcPr>
            <w:tcW w:w="746" w:type="dxa"/>
            <w:vMerge/>
            <w:tcBorders>
              <w:left w:val="single" w:sz="4" w:space="0" w:color="auto"/>
              <w:bottom w:val="single" w:sz="4" w:space="0" w:color="auto"/>
              <w:right w:val="single" w:sz="4" w:space="0" w:color="auto"/>
            </w:tcBorders>
            <w:vAlign w:val="center"/>
          </w:tcPr>
          <w:p w14:paraId="33B2D922" w14:textId="77777777" w:rsidR="0055544E" w:rsidRPr="0055544E" w:rsidRDefault="0055544E" w:rsidP="00CF13F9">
            <w:pPr>
              <w:pStyle w:val="TAC"/>
              <w:rPr>
                <w:ins w:id="1247" w:author="Yue Wu/CSO /SRC-Beijing/Staff Engineer/Samsung Electronics" w:date="2021-01-15T15:19:00Z"/>
              </w:rPr>
            </w:pPr>
          </w:p>
        </w:tc>
        <w:tc>
          <w:tcPr>
            <w:tcW w:w="667" w:type="dxa"/>
            <w:tcBorders>
              <w:top w:val="single" w:sz="4" w:space="0" w:color="auto"/>
              <w:left w:val="single" w:sz="4" w:space="0" w:color="auto"/>
              <w:bottom w:val="single" w:sz="4" w:space="0" w:color="auto"/>
              <w:right w:val="single" w:sz="4" w:space="0" w:color="auto"/>
            </w:tcBorders>
            <w:vAlign w:val="center"/>
          </w:tcPr>
          <w:p w14:paraId="6F40BC53" w14:textId="77777777" w:rsidR="0055544E" w:rsidRPr="0055544E" w:rsidRDefault="0055544E" w:rsidP="00CF13F9">
            <w:pPr>
              <w:pStyle w:val="TAC"/>
              <w:rPr>
                <w:ins w:id="1248" w:author="Yue Wu/CSO /SRC-Beijing/Staff Engineer/Samsung Electronics" w:date="2021-01-15T15:19:00Z"/>
                <w:rFonts w:eastAsia="Yu Mincho"/>
              </w:rPr>
            </w:pPr>
            <w:ins w:id="1249" w:author="Yue Wu/CSO /SRC-Beijing/Staff Engineer/Samsung Electronics" w:date="2021-01-15T15:19:00Z">
              <w:r w:rsidRPr="0055544E">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185A73A" w14:textId="77777777" w:rsidR="0055544E" w:rsidRPr="0055544E" w:rsidRDefault="0055544E" w:rsidP="00CF13F9">
            <w:pPr>
              <w:pStyle w:val="TAC"/>
              <w:rPr>
                <w:ins w:id="1250"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6D2547" w14:textId="77777777" w:rsidR="0055544E" w:rsidRPr="0055544E" w:rsidRDefault="0055544E" w:rsidP="00CF13F9">
            <w:pPr>
              <w:pStyle w:val="TAC"/>
              <w:rPr>
                <w:ins w:id="1251" w:author="Yue Wu/CSO /SRC-Beijing/Staff Engineer/Samsung Electronics" w:date="2021-01-15T15:19:00Z"/>
                <w:rFonts w:eastAsia="Yu Mincho"/>
              </w:rPr>
            </w:pPr>
            <w:ins w:id="1252"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3BDA07" w14:textId="77777777" w:rsidR="0055544E" w:rsidRPr="0055544E" w:rsidRDefault="0055544E" w:rsidP="00CF13F9">
            <w:pPr>
              <w:pStyle w:val="TAC"/>
              <w:rPr>
                <w:ins w:id="1253" w:author="Yue Wu/CSO /SRC-Beijing/Staff Engineer/Samsung Electronics" w:date="2021-01-15T15:19:00Z"/>
                <w:rFonts w:eastAsia="Yu Mincho"/>
              </w:rPr>
            </w:pPr>
            <w:ins w:id="1254"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281216" w14:textId="77777777" w:rsidR="0055544E" w:rsidRPr="0055544E" w:rsidRDefault="0055544E" w:rsidP="00CF13F9">
            <w:pPr>
              <w:pStyle w:val="TAC"/>
              <w:rPr>
                <w:ins w:id="1255" w:author="Yue Wu/CSO /SRC-Beijing/Staff Engineer/Samsung Electronics" w:date="2021-01-15T15:19:00Z"/>
                <w:rFonts w:eastAsia="Yu Mincho"/>
              </w:rPr>
            </w:pPr>
            <w:ins w:id="1256"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4AC423" w14:textId="77777777" w:rsidR="0055544E" w:rsidRPr="0055544E" w:rsidRDefault="0055544E" w:rsidP="00CF13F9">
            <w:pPr>
              <w:pStyle w:val="TAC"/>
              <w:rPr>
                <w:ins w:id="1257" w:author="Yue Wu/CSO /SRC-Beijing/Staff Engineer/Samsung Electronics" w:date="2021-01-15T15: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534D02" w14:textId="77777777" w:rsidR="0055544E" w:rsidRPr="0055544E" w:rsidRDefault="0055544E" w:rsidP="00CF13F9">
            <w:pPr>
              <w:pStyle w:val="TAC"/>
              <w:rPr>
                <w:ins w:id="1258" w:author="Yue Wu/CSO /SRC-Beijing/Staff Engineer/Samsung Electronics" w:date="2021-01-15T15:19:00Z"/>
                <w:rFonts w:eastAsia="Yu Mincho"/>
              </w:rPr>
            </w:pPr>
            <w:ins w:id="125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BDF47C" w14:textId="77777777" w:rsidR="0055544E" w:rsidRPr="0055544E" w:rsidRDefault="0055544E" w:rsidP="00CF13F9">
            <w:pPr>
              <w:pStyle w:val="TAC"/>
              <w:rPr>
                <w:ins w:id="1260" w:author="Yue Wu/CSO /SRC-Beijing/Staff Engineer/Samsung Electronics" w:date="2021-01-15T15:19:00Z"/>
                <w:rFonts w:eastAsia="Yu Mincho"/>
              </w:rPr>
            </w:pPr>
            <w:ins w:id="126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58F9B6" w14:textId="77777777" w:rsidR="0055544E" w:rsidRPr="0055544E" w:rsidRDefault="0055544E" w:rsidP="00CF13F9">
            <w:pPr>
              <w:pStyle w:val="TAC"/>
              <w:rPr>
                <w:ins w:id="1262" w:author="Yue Wu/CSO /SRC-Beijing/Staff Engineer/Samsung Electronics" w:date="2021-01-15T15:19:00Z"/>
                <w:rFonts w:eastAsia="Yu Mincho"/>
              </w:rPr>
            </w:pPr>
            <w:ins w:id="126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70A298" w14:textId="77777777" w:rsidR="0055544E" w:rsidRPr="0055544E" w:rsidRDefault="0055544E" w:rsidP="00CF13F9">
            <w:pPr>
              <w:pStyle w:val="TAC"/>
              <w:rPr>
                <w:ins w:id="1264" w:author="Yue Wu/CSO /SRC-Beijing/Staff Engineer/Samsung Electronics" w:date="2021-01-15T15:19:00Z"/>
                <w:lang w:eastAsia="zh-CN"/>
              </w:rPr>
            </w:pPr>
            <w:ins w:id="1265"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1A7537" w14:textId="77777777" w:rsidR="0055544E" w:rsidRPr="0055544E" w:rsidRDefault="0055544E" w:rsidP="00CF13F9">
            <w:pPr>
              <w:pStyle w:val="TAC"/>
              <w:rPr>
                <w:ins w:id="1266" w:author="Yue Wu/CSO /SRC-Beijing/Staff Engineer/Samsung Electronics" w:date="2021-01-15T15:19:00Z"/>
                <w:lang w:eastAsia="zh-CN"/>
              </w:rPr>
            </w:pPr>
            <w:ins w:id="1267" w:author="Yue Wu/CSO /SRC-Beijing/Staff Engineer/Samsung Electronics" w:date="2021-01-15T15:19:00Z">
              <w:r w:rsidRPr="0055544E">
                <w:rPr>
                  <w:rFonts w:eastAsia="Yu Mincho"/>
                </w:rPr>
                <w:t xml:space="preserve">　</w:t>
              </w:r>
            </w:ins>
          </w:p>
        </w:tc>
        <w:tc>
          <w:tcPr>
            <w:tcW w:w="667" w:type="dxa"/>
            <w:tcBorders>
              <w:top w:val="single" w:sz="4" w:space="0" w:color="auto"/>
              <w:left w:val="single" w:sz="4" w:space="0" w:color="auto"/>
              <w:bottom w:val="single" w:sz="4" w:space="0" w:color="auto"/>
              <w:right w:val="single" w:sz="4" w:space="0" w:color="auto"/>
            </w:tcBorders>
            <w:vAlign w:val="center"/>
          </w:tcPr>
          <w:p w14:paraId="250F8A36" w14:textId="77777777" w:rsidR="0055544E" w:rsidRPr="0055544E" w:rsidRDefault="0055544E" w:rsidP="00CF13F9">
            <w:pPr>
              <w:pStyle w:val="TAC"/>
              <w:rPr>
                <w:ins w:id="1268" w:author="Yue Wu/CSO /SRC-Beijing/Staff Engineer/Samsung Electronics" w:date="2021-01-15T15:19:00Z"/>
                <w:lang w:eastAsia="zh-CN"/>
              </w:rPr>
            </w:pPr>
            <w:ins w:id="1269"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35FB2E" w14:textId="77777777" w:rsidR="0055544E" w:rsidRPr="0055544E" w:rsidRDefault="0055544E" w:rsidP="00CF13F9">
            <w:pPr>
              <w:pStyle w:val="TAC"/>
              <w:rPr>
                <w:ins w:id="1270" w:author="Yue Wu/CSO /SRC-Beijing/Staff Engineer/Samsung Electronics" w:date="2021-01-15T15:19:00Z"/>
                <w:lang w:eastAsia="zh-CN"/>
              </w:rPr>
            </w:pPr>
            <w:ins w:id="1271"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F1EB15" w14:textId="77777777" w:rsidR="0055544E" w:rsidRPr="0055544E" w:rsidRDefault="0055544E" w:rsidP="00CF13F9">
            <w:pPr>
              <w:pStyle w:val="TAC"/>
              <w:rPr>
                <w:ins w:id="1272" w:author="Yue Wu/CSO /SRC-Beijing/Staff Engineer/Samsung Electronics" w:date="2021-01-15T15:19:00Z"/>
                <w:lang w:eastAsia="zh-CN"/>
              </w:rPr>
            </w:pPr>
            <w:ins w:id="1273" w:author="Yue Wu/CSO /SRC-Beijing/Staff Engineer/Samsung Electronics" w:date="2021-01-15T15:19:00Z">
              <w:r w:rsidRPr="0055544E">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D4302A" w14:textId="77777777" w:rsidR="0055544E" w:rsidRPr="0055544E" w:rsidRDefault="0055544E" w:rsidP="00CF13F9">
            <w:pPr>
              <w:pStyle w:val="TAC"/>
              <w:rPr>
                <w:ins w:id="1274" w:author="Yue Wu/CSO /SRC-Beijing/Staff Engineer/Samsung Electronics" w:date="2021-01-15T15:19:00Z"/>
                <w:lang w:eastAsia="zh-CN"/>
              </w:rPr>
            </w:pPr>
            <w:ins w:id="1275" w:author="Yue Wu/CSO /SRC-Beijing/Staff Engineer/Samsung Electronics" w:date="2021-01-15T15:19:00Z">
              <w:r w:rsidRPr="0055544E">
                <w:rPr>
                  <w:rFonts w:eastAsia="Yu Mincho"/>
                </w:rPr>
                <w:t xml:space="preserve">　</w:t>
              </w:r>
            </w:ins>
          </w:p>
        </w:tc>
        <w:tc>
          <w:tcPr>
            <w:tcW w:w="671" w:type="dxa"/>
            <w:tcBorders>
              <w:top w:val="single" w:sz="4" w:space="0" w:color="auto"/>
              <w:left w:val="single" w:sz="4" w:space="0" w:color="auto"/>
              <w:bottom w:val="single" w:sz="4" w:space="0" w:color="auto"/>
              <w:right w:val="single" w:sz="4" w:space="0" w:color="auto"/>
            </w:tcBorders>
            <w:vAlign w:val="center"/>
          </w:tcPr>
          <w:p w14:paraId="4F488330" w14:textId="77777777" w:rsidR="0055544E" w:rsidRPr="0055544E" w:rsidRDefault="0055544E" w:rsidP="00CF13F9">
            <w:pPr>
              <w:pStyle w:val="TAC"/>
              <w:rPr>
                <w:ins w:id="1276" w:author="Yue Wu/CSO /SRC-Beijing/Staff Engineer/Samsung Electronics" w:date="2021-01-15T15:19:00Z"/>
                <w:lang w:eastAsia="zh-CN"/>
              </w:rPr>
            </w:pPr>
            <w:ins w:id="1277" w:author="Yue Wu/CSO /SRC-Beijing/Staff Engineer/Samsung Electronics" w:date="2021-01-15T15:19:00Z">
              <w:r w:rsidRPr="0055544E">
                <w:rPr>
                  <w:rFonts w:eastAsia="Yu Mincho"/>
                </w:rPr>
                <w:t xml:space="preserve">　</w:t>
              </w:r>
            </w:ins>
          </w:p>
        </w:tc>
        <w:tc>
          <w:tcPr>
            <w:tcW w:w="1286" w:type="dxa"/>
            <w:vMerge/>
            <w:tcBorders>
              <w:left w:val="single" w:sz="4" w:space="0" w:color="auto"/>
              <w:right w:val="single" w:sz="4" w:space="0" w:color="auto"/>
            </w:tcBorders>
            <w:vAlign w:val="center"/>
          </w:tcPr>
          <w:p w14:paraId="2BDDB0AA" w14:textId="77777777" w:rsidR="0055544E" w:rsidRPr="0055544E" w:rsidRDefault="0055544E" w:rsidP="00CF13F9">
            <w:pPr>
              <w:pStyle w:val="TAC"/>
              <w:rPr>
                <w:ins w:id="1278" w:author="Yue Wu/CSO /SRC-Beijing/Staff Engineer/Samsung Electronics" w:date="2021-01-15T15:19:00Z"/>
                <w:lang w:eastAsia="zh-CN"/>
              </w:rPr>
            </w:pPr>
          </w:p>
        </w:tc>
      </w:tr>
      <w:tr w:rsidR="0055544E" w:rsidRPr="0055544E" w14:paraId="2D14EED6" w14:textId="77777777" w:rsidTr="00CF13F9">
        <w:trPr>
          <w:trHeight w:val="125"/>
          <w:jc w:val="center"/>
          <w:ins w:id="1279" w:author="Yue Wu/CSO /SRC-Beijing/Staff Engineer/Samsung Electronics" w:date="2021-01-15T15:19:00Z"/>
        </w:trPr>
        <w:tc>
          <w:tcPr>
            <w:tcW w:w="1366" w:type="dxa"/>
            <w:vMerge/>
            <w:tcBorders>
              <w:left w:val="single" w:sz="4" w:space="0" w:color="auto"/>
              <w:right w:val="single" w:sz="4" w:space="0" w:color="auto"/>
            </w:tcBorders>
            <w:vAlign w:val="center"/>
          </w:tcPr>
          <w:p w14:paraId="126FCCA1" w14:textId="77777777" w:rsidR="0055544E" w:rsidRPr="0055544E" w:rsidRDefault="0055544E" w:rsidP="00CF13F9">
            <w:pPr>
              <w:pStyle w:val="TAC"/>
              <w:rPr>
                <w:ins w:id="1280" w:author="Yue Wu/CSO /SRC-Beijing/Staff Engineer/Samsung Electronics" w:date="2021-01-15T15:19:00Z"/>
              </w:rPr>
            </w:pPr>
          </w:p>
        </w:tc>
        <w:tc>
          <w:tcPr>
            <w:tcW w:w="1626" w:type="dxa"/>
            <w:vMerge/>
            <w:tcBorders>
              <w:left w:val="single" w:sz="4" w:space="0" w:color="auto"/>
              <w:right w:val="single" w:sz="4" w:space="0" w:color="auto"/>
            </w:tcBorders>
            <w:vAlign w:val="center"/>
          </w:tcPr>
          <w:p w14:paraId="660A05FE" w14:textId="77777777" w:rsidR="0055544E" w:rsidRPr="0055544E" w:rsidRDefault="0055544E" w:rsidP="00CF13F9">
            <w:pPr>
              <w:pStyle w:val="TAC"/>
              <w:rPr>
                <w:ins w:id="1281" w:author="Yue Wu/CSO /SRC-Beijing/Staff Engineer/Samsung Electronics" w:date="2021-01-15T15:19:00Z"/>
              </w:rPr>
            </w:pPr>
          </w:p>
        </w:tc>
        <w:tc>
          <w:tcPr>
            <w:tcW w:w="746" w:type="dxa"/>
            <w:tcBorders>
              <w:top w:val="single" w:sz="4" w:space="0" w:color="auto"/>
              <w:left w:val="single" w:sz="4" w:space="0" w:color="auto"/>
              <w:right w:val="single" w:sz="4" w:space="0" w:color="auto"/>
            </w:tcBorders>
            <w:vAlign w:val="center"/>
          </w:tcPr>
          <w:p w14:paraId="2994C262" w14:textId="77777777" w:rsidR="0055544E" w:rsidRPr="0055544E" w:rsidRDefault="0055544E" w:rsidP="00CF13F9">
            <w:pPr>
              <w:pStyle w:val="TAC"/>
              <w:rPr>
                <w:ins w:id="1282" w:author="Yue Wu/CSO /SRC-Beijing/Staff Engineer/Samsung Electronics" w:date="2021-01-15T15:19:00Z"/>
                <w:lang w:eastAsia="zh-CN"/>
              </w:rPr>
            </w:pPr>
            <w:ins w:id="1283" w:author="Yue Wu/CSO /SRC-Beijing/Staff Engineer/Samsung Electronics" w:date="2021-01-15T15:19:00Z">
              <w:r w:rsidRPr="0055544E">
                <w:rPr>
                  <w:lang w:eastAsia="zh-CN"/>
                </w:rPr>
                <w:t>n257</w:t>
              </w:r>
            </w:ins>
          </w:p>
        </w:tc>
        <w:tc>
          <w:tcPr>
            <w:tcW w:w="10676" w:type="dxa"/>
            <w:gridSpan w:val="16"/>
            <w:tcBorders>
              <w:top w:val="single" w:sz="4" w:space="0" w:color="auto"/>
              <w:left w:val="single" w:sz="4" w:space="0" w:color="auto"/>
              <w:bottom w:val="single" w:sz="4" w:space="0" w:color="auto"/>
              <w:right w:val="single" w:sz="4" w:space="0" w:color="auto"/>
            </w:tcBorders>
            <w:vAlign w:val="center"/>
          </w:tcPr>
          <w:p w14:paraId="4AF1ECA9" w14:textId="77777777" w:rsidR="0055544E" w:rsidRPr="0055544E" w:rsidRDefault="0055544E" w:rsidP="00CF13F9">
            <w:pPr>
              <w:pStyle w:val="TAC"/>
              <w:rPr>
                <w:ins w:id="1284" w:author="Yue Wu/CSO /SRC-Beijing/Staff Engineer/Samsung Electronics" w:date="2021-01-15T15:19:00Z"/>
                <w:rFonts w:cs="Arial"/>
              </w:rPr>
            </w:pPr>
            <w:ins w:id="1285" w:author="Yue Wu/CSO /SRC-Beijing/Staff Engineer/Samsung Electronics" w:date="2021-01-15T15:19:00Z">
              <w:r w:rsidRPr="0055544E">
                <w:rPr>
                  <w:rFonts w:cs="Arial"/>
                  <w:lang w:eastAsia="ja-JP"/>
                </w:rPr>
                <w:t>See CA_n257I Bandwidth Combination Set 0 in Table 5.5A.1-1 in TS 38.101-2</w:t>
              </w:r>
            </w:ins>
          </w:p>
        </w:tc>
        <w:tc>
          <w:tcPr>
            <w:tcW w:w="1286" w:type="dxa"/>
            <w:vMerge/>
            <w:tcBorders>
              <w:left w:val="single" w:sz="4" w:space="0" w:color="auto"/>
              <w:right w:val="single" w:sz="4" w:space="0" w:color="auto"/>
            </w:tcBorders>
            <w:vAlign w:val="center"/>
          </w:tcPr>
          <w:p w14:paraId="3E10FF0A" w14:textId="77777777" w:rsidR="0055544E" w:rsidRPr="0055544E" w:rsidRDefault="0055544E" w:rsidP="00CF13F9">
            <w:pPr>
              <w:pStyle w:val="TAC"/>
              <w:rPr>
                <w:ins w:id="1286" w:author="Yue Wu/CSO /SRC-Beijing/Staff Engineer/Samsung Electronics" w:date="2021-01-15T15:19:00Z"/>
                <w:lang w:eastAsia="zh-CN"/>
              </w:rPr>
            </w:pPr>
          </w:p>
        </w:tc>
      </w:tr>
    </w:tbl>
    <w:p w14:paraId="171B572B" w14:textId="77777777" w:rsidR="0055544E" w:rsidRPr="0055544E" w:rsidRDefault="0055544E" w:rsidP="0055544E">
      <w:pPr>
        <w:rPr>
          <w:ins w:id="1287" w:author="Yue Wu/CSO /SRC-Beijing/Staff Engineer/Samsung Electronics" w:date="2021-01-15T15:19:00Z"/>
        </w:rPr>
      </w:pPr>
    </w:p>
    <w:p w14:paraId="0EEBD4C8" w14:textId="77777777" w:rsidR="0055544E" w:rsidRPr="0055544E" w:rsidRDefault="0055544E" w:rsidP="0055544E">
      <w:pPr>
        <w:pStyle w:val="4"/>
        <w:rPr>
          <w:ins w:id="1288" w:author="Yue Wu/CSO /SRC-Beijing/Staff Engineer/Samsung Electronics" w:date="2021-01-15T15:19:00Z"/>
          <w:rFonts w:cs="Arial"/>
          <w:szCs w:val="22"/>
          <w:lang w:eastAsia="zh-CN"/>
        </w:rPr>
      </w:pPr>
      <w:bookmarkStart w:id="1289" w:name="_Toc3163"/>
      <w:ins w:id="1290" w:author="Yue Wu/CSO /SRC-Beijing/Staff Engineer/Samsung Electronics" w:date="2021-01-15T15:19:00Z">
        <w:r w:rsidRPr="0055544E">
          <w:rPr>
            <w:rFonts w:cs="Arial"/>
            <w:szCs w:val="22"/>
            <w:lang w:val="en-US" w:eastAsia="zh-CN"/>
          </w:rPr>
          <w:t>8.x.1.</w:t>
        </w:r>
        <w:r w:rsidRPr="0055544E">
          <w:rPr>
            <w:rFonts w:cs="Arial" w:hint="eastAsia"/>
            <w:szCs w:val="22"/>
            <w:lang w:val="en-US" w:eastAsia="zh-CN"/>
          </w:rPr>
          <w:t>3</w:t>
        </w:r>
        <w:r w:rsidRPr="0055544E">
          <w:rPr>
            <w:rFonts w:cs="Arial"/>
            <w:szCs w:val="22"/>
            <w:lang w:eastAsia="zh-CN"/>
          </w:rPr>
          <w:tab/>
          <w:t>∆T</w:t>
        </w:r>
        <w:r w:rsidRPr="0055544E">
          <w:rPr>
            <w:rFonts w:cs="Arial"/>
            <w:szCs w:val="22"/>
            <w:vertAlign w:val="subscript"/>
            <w:lang w:eastAsia="zh-CN"/>
          </w:rPr>
          <w:t>IB</w:t>
        </w:r>
        <w:r w:rsidRPr="0055544E">
          <w:rPr>
            <w:rFonts w:cs="Arial"/>
            <w:szCs w:val="22"/>
            <w:lang w:eastAsia="zh-CN"/>
          </w:rPr>
          <w:t xml:space="preserve"> and ∆R</w:t>
        </w:r>
        <w:r w:rsidRPr="0055544E">
          <w:rPr>
            <w:rFonts w:cs="Arial"/>
            <w:szCs w:val="22"/>
            <w:vertAlign w:val="subscript"/>
            <w:lang w:eastAsia="zh-CN"/>
          </w:rPr>
          <w:t>IB</w:t>
        </w:r>
        <w:r w:rsidRPr="0055544E">
          <w:rPr>
            <w:rFonts w:cs="Arial"/>
            <w:szCs w:val="22"/>
            <w:lang w:eastAsia="zh-CN"/>
          </w:rPr>
          <w:t xml:space="preserve"> values</w:t>
        </w:r>
        <w:bookmarkEnd w:id="1289"/>
      </w:ins>
    </w:p>
    <w:p w14:paraId="084EAD10" w14:textId="77777777" w:rsidR="0055544E" w:rsidRPr="0055544E" w:rsidRDefault="0055544E" w:rsidP="0055544E">
      <w:pPr>
        <w:rPr>
          <w:ins w:id="1291" w:author="Yue Wu/CSO /SRC-Beijing/Staff Engineer/Samsung Electronics" w:date="2021-01-15T15:19:00Z"/>
          <w:rFonts w:eastAsia="MS Mincho"/>
          <w:lang w:eastAsia="zh-CN"/>
        </w:rPr>
      </w:pPr>
      <w:ins w:id="1292" w:author="Yue Wu/CSO /SRC-Beijing/Staff Engineer/Samsung Electronics" w:date="2021-01-15T15:19:00Z">
        <w:r w:rsidRPr="0055544E">
          <w:t xml:space="preserve">Assuming separate antenna architecture between FR1 and FR2, </w:t>
        </w:r>
        <w:r w:rsidRPr="0055544E">
          <w:sym w:font="Symbol" w:char="F044"/>
        </w:r>
        <w:r w:rsidRPr="0055544E">
          <w:t>T</w:t>
        </w:r>
        <w:r w:rsidRPr="0055544E">
          <w:rPr>
            <w:vertAlign w:val="subscript"/>
          </w:rPr>
          <w:t>IB,c</w:t>
        </w:r>
        <w:r w:rsidRPr="0055544E">
          <w:t xml:space="preserve"> and </w:t>
        </w:r>
        <w:r w:rsidRPr="0055544E">
          <w:sym w:font="Symbol" w:char="F044"/>
        </w:r>
        <w:r w:rsidRPr="0055544E">
          <w:t>R</w:t>
        </w:r>
        <w:r w:rsidRPr="0055544E">
          <w:rPr>
            <w:vertAlign w:val="subscript"/>
          </w:rPr>
          <w:t>IB</w:t>
        </w:r>
        <w:r w:rsidRPr="0055544E">
          <w:t xml:space="preserve"> values for this CA configuration are given in the tables below.</w:t>
        </w:r>
      </w:ins>
    </w:p>
    <w:p w14:paraId="4D51FF53" w14:textId="77777777" w:rsidR="0055544E" w:rsidRPr="0055544E" w:rsidRDefault="0055544E" w:rsidP="0055544E">
      <w:pPr>
        <w:pStyle w:val="TH"/>
        <w:rPr>
          <w:ins w:id="1293" w:author="Yue Wu/CSO /SRC-Beijing/Staff Engineer/Samsung Electronics" w:date="2021-01-15T15:19:00Z"/>
          <w:rFonts w:cs="Arial"/>
        </w:rPr>
      </w:pPr>
      <w:ins w:id="1294" w:author="Yue Wu/CSO /SRC-Beijing/Staff Engineer/Samsung Electronics" w:date="2021-01-15T15:19:00Z">
        <w:r w:rsidRPr="0055544E">
          <w:rPr>
            <w:rFonts w:cs="Arial"/>
          </w:rPr>
          <w:t xml:space="preserve">Table </w:t>
        </w:r>
        <w:r w:rsidRPr="0055544E">
          <w:rPr>
            <w:rFonts w:cs="Arial"/>
            <w:lang w:val="en-US" w:eastAsia="zh-CN"/>
          </w:rPr>
          <w:t>8</w:t>
        </w:r>
        <w:r w:rsidRPr="0055544E">
          <w:rPr>
            <w:rFonts w:cs="Arial"/>
          </w:rPr>
          <w:t>.</w:t>
        </w:r>
        <w:r w:rsidRPr="0055544E">
          <w:rPr>
            <w:rFonts w:cs="Arial"/>
            <w:lang w:val="en-US" w:eastAsia="zh-CN"/>
          </w:rPr>
          <w:t>x</w:t>
        </w:r>
        <w:r w:rsidRPr="0055544E">
          <w:rPr>
            <w:rFonts w:cs="Arial"/>
          </w:rPr>
          <w:t>.</w:t>
        </w:r>
        <w:r w:rsidRPr="0055544E">
          <w:rPr>
            <w:rFonts w:cs="Arial"/>
            <w:lang w:val="en-US" w:eastAsia="zh-CN"/>
          </w:rPr>
          <w:t>1.</w:t>
        </w:r>
        <w:r w:rsidRPr="0055544E">
          <w:rPr>
            <w:rFonts w:cs="Arial" w:hint="eastAsia"/>
            <w:lang w:val="en-US" w:eastAsia="zh-CN"/>
          </w:rPr>
          <w:t>3</w:t>
        </w:r>
        <w:r w:rsidRPr="0055544E">
          <w:rPr>
            <w:rFonts w:cs="Arial"/>
            <w:lang w:eastAsia="zh-CN"/>
          </w:rPr>
          <w:t>-</w:t>
        </w:r>
        <w:r w:rsidRPr="0055544E">
          <w:rPr>
            <w:rFonts w:cs="Arial"/>
          </w:rPr>
          <w:t>1: ΔT</w:t>
        </w:r>
        <w:r w:rsidRPr="0055544E">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44E" w:rsidRPr="0055544E" w14:paraId="18494552" w14:textId="77777777" w:rsidTr="00CF13F9">
        <w:trPr>
          <w:tblHeader/>
          <w:jc w:val="center"/>
          <w:ins w:id="1295" w:author="Yue Wu/CSO /SRC-Beijing/Staff Engineer/Samsung Electronics" w:date="2021-01-15T15:19:00Z"/>
        </w:trPr>
        <w:tc>
          <w:tcPr>
            <w:tcW w:w="1535" w:type="dxa"/>
            <w:tcBorders>
              <w:top w:val="single" w:sz="4" w:space="0" w:color="auto"/>
              <w:left w:val="single" w:sz="4" w:space="0" w:color="auto"/>
              <w:bottom w:val="single" w:sz="4" w:space="0" w:color="auto"/>
              <w:right w:val="single" w:sz="4" w:space="0" w:color="auto"/>
            </w:tcBorders>
            <w:vAlign w:val="center"/>
          </w:tcPr>
          <w:p w14:paraId="5DBCFC0D" w14:textId="77777777" w:rsidR="0055544E" w:rsidRPr="0055544E" w:rsidRDefault="0055544E" w:rsidP="00CF13F9">
            <w:pPr>
              <w:pStyle w:val="TAH"/>
              <w:rPr>
                <w:ins w:id="1296" w:author="Yue Wu/CSO /SRC-Beijing/Staff Engineer/Samsung Electronics" w:date="2021-01-15T15:19:00Z"/>
                <w:rFonts w:eastAsia="Malgun Gothic" w:cs="Arial"/>
              </w:rPr>
            </w:pPr>
            <w:ins w:id="1297" w:author="Yue Wu/CSO /SRC-Beijing/Staff Engineer/Samsung Electronics" w:date="2021-01-15T15:19:00Z">
              <w:r w:rsidRPr="0055544E">
                <w:rPr>
                  <w:rFonts w:eastAsia="Malgun Gothic" w:cs="Arial"/>
                </w:rPr>
                <w:t xml:space="preserve">Inter-band </w:t>
              </w:r>
              <w:r w:rsidRPr="0055544E">
                <w:rPr>
                  <w:rFonts w:eastAsia="Malgun Gothic" w:cs="Arial"/>
                  <w:lang w:val="en-US" w:eastAsia="zh-CN"/>
                </w:rPr>
                <w:t>CA</w:t>
              </w:r>
              <w:r w:rsidRPr="0055544E">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61E63F4" w14:textId="77777777" w:rsidR="0055544E" w:rsidRPr="0055544E" w:rsidRDefault="0055544E" w:rsidP="00CF13F9">
            <w:pPr>
              <w:pStyle w:val="TAH"/>
              <w:rPr>
                <w:ins w:id="1298" w:author="Yue Wu/CSO /SRC-Beijing/Staff Engineer/Samsung Electronics" w:date="2021-01-15T15:19:00Z"/>
                <w:rFonts w:eastAsia="Malgun Gothic" w:cs="Arial"/>
              </w:rPr>
            </w:pPr>
            <w:ins w:id="1299" w:author="Yue Wu/CSO /SRC-Beijing/Staff Engineer/Samsung Electronics" w:date="2021-01-15T15:19:00Z">
              <w:r w:rsidRPr="0055544E">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6ED4A54" w14:textId="77777777" w:rsidR="0055544E" w:rsidRPr="0055544E" w:rsidRDefault="0055544E" w:rsidP="00CF13F9">
            <w:pPr>
              <w:pStyle w:val="TAH"/>
              <w:rPr>
                <w:ins w:id="1300" w:author="Yue Wu/CSO /SRC-Beijing/Staff Engineer/Samsung Electronics" w:date="2021-01-15T15:19:00Z"/>
                <w:rFonts w:eastAsia="Malgun Gothic" w:cs="Arial"/>
              </w:rPr>
            </w:pPr>
            <w:ins w:id="1301" w:author="Yue Wu/CSO /SRC-Beijing/Staff Engineer/Samsung Electronics" w:date="2021-01-15T15:19:00Z">
              <w:r w:rsidRPr="0055544E">
                <w:rPr>
                  <w:rFonts w:eastAsia="Malgun Gothic" w:cs="Arial"/>
                </w:rPr>
                <w:t>ΔT</w:t>
              </w:r>
              <w:r w:rsidRPr="0055544E">
                <w:rPr>
                  <w:rFonts w:eastAsia="Malgun Gothic" w:cs="Arial"/>
                  <w:vertAlign w:val="subscript"/>
                </w:rPr>
                <w:t>IB,c</w:t>
              </w:r>
              <w:r w:rsidRPr="0055544E">
                <w:rPr>
                  <w:rFonts w:eastAsia="Malgun Gothic" w:cs="Arial"/>
                </w:rPr>
                <w:t xml:space="preserve"> [dB]</w:t>
              </w:r>
            </w:ins>
          </w:p>
        </w:tc>
      </w:tr>
      <w:tr w:rsidR="0055544E" w:rsidRPr="0055544E" w14:paraId="73E0C5C8" w14:textId="77777777" w:rsidTr="00CF13F9">
        <w:trPr>
          <w:jc w:val="center"/>
          <w:ins w:id="1302" w:author="Yue Wu/CSO /SRC-Beijing/Staff Engineer/Samsung Electronics" w:date="2021-01-15T15:1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DF5153C" w14:textId="77777777" w:rsidR="0055544E" w:rsidRPr="0055544E" w:rsidRDefault="0055544E" w:rsidP="00CF13F9">
            <w:pPr>
              <w:keepNext/>
              <w:keepLines/>
              <w:spacing w:after="0"/>
              <w:jc w:val="center"/>
              <w:rPr>
                <w:ins w:id="1303" w:author="Yue Wu/CSO /SRC-Beijing/Staff Engineer/Samsung Electronics" w:date="2021-01-15T15:19:00Z"/>
                <w:rFonts w:ascii="Arial" w:hAnsi="Arial" w:cs="Arial"/>
                <w:sz w:val="18"/>
              </w:rPr>
            </w:pPr>
            <w:ins w:id="1304" w:author="Yue Wu/CSO /SRC-Beijing/Staff Engineer/Samsung Electronics" w:date="2021-01-15T15:19:00Z">
              <w:r w:rsidRPr="0055544E">
                <w:rPr>
                  <w:rFonts w:ascii="Arial" w:hAnsi="Arial" w:cs="Arial"/>
                  <w:sz w:val="18"/>
                  <w:lang w:val="en-US" w:eastAsia="zh-CN"/>
                </w:rPr>
                <w:t>CA</w:t>
              </w:r>
              <w:r w:rsidRPr="0055544E">
                <w:rPr>
                  <w:rFonts w:ascii="Arial" w:hAnsi="Arial" w:cs="Arial"/>
                  <w:sz w:val="18"/>
                </w:rPr>
                <w:t>_</w:t>
              </w:r>
              <w:r w:rsidRPr="0055544E">
                <w:rPr>
                  <w:rFonts w:ascii="Arial" w:hAnsi="Arial" w:cs="Arial"/>
                  <w:sz w:val="18"/>
                  <w:lang w:val="en-US" w:eastAsia="zh-CN"/>
                </w:rPr>
                <w:t>n41</w:t>
              </w:r>
              <w:r w:rsidRPr="0055544E">
                <w:rPr>
                  <w:rFonts w:ascii="Arial" w:hAnsi="Arial" w:cs="Arial"/>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4E3C6C59" w14:textId="77777777" w:rsidR="0055544E" w:rsidRPr="0055544E" w:rsidRDefault="0055544E" w:rsidP="00CF13F9">
            <w:pPr>
              <w:keepNext/>
              <w:keepLines/>
              <w:spacing w:after="0"/>
              <w:jc w:val="center"/>
              <w:rPr>
                <w:ins w:id="1305" w:author="Yue Wu/CSO /SRC-Beijing/Staff Engineer/Samsung Electronics" w:date="2021-01-15T15:19:00Z"/>
                <w:rFonts w:ascii="Arial" w:hAnsi="Arial" w:cs="Arial"/>
                <w:sz w:val="18"/>
                <w:lang w:eastAsia="zh-CN"/>
              </w:rPr>
            </w:pPr>
            <w:ins w:id="1306" w:author="Yue Wu/CSO /SRC-Beijing/Staff Engineer/Samsung Electronics" w:date="2021-01-15T15:19:00Z">
              <w:r w:rsidRPr="0055544E">
                <w:rPr>
                  <w:rFonts w:ascii="Arial" w:hAnsi="Arial" w:cs="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F156C18" w14:textId="77777777" w:rsidR="0055544E" w:rsidRPr="0055544E" w:rsidRDefault="0055544E" w:rsidP="00CF13F9">
            <w:pPr>
              <w:keepNext/>
              <w:keepLines/>
              <w:overflowPunct w:val="0"/>
              <w:autoSpaceDE w:val="0"/>
              <w:autoSpaceDN w:val="0"/>
              <w:adjustRightInd w:val="0"/>
              <w:spacing w:after="0"/>
              <w:jc w:val="center"/>
              <w:textAlignment w:val="baseline"/>
              <w:rPr>
                <w:ins w:id="1307" w:author="Yue Wu/CSO /SRC-Beijing/Staff Engineer/Samsung Electronics" w:date="2021-01-15T15:19:00Z"/>
                <w:rFonts w:ascii="Arial" w:hAnsi="Arial" w:cs="Arial"/>
                <w:sz w:val="18"/>
                <w:lang w:eastAsia="zh-CN"/>
              </w:rPr>
            </w:pPr>
            <w:ins w:id="1308" w:author="Yue Wu/CSO /SRC-Beijing/Staff Engineer/Samsung Electronics" w:date="2021-01-15T15:19:00Z">
              <w:r w:rsidRPr="0055544E">
                <w:rPr>
                  <w:rFonts w:ascii="Arial" w:hAnsi="Arial" w:cs="Arial" w:hint="eastAsia"/>
                  <w:sz w:val="18"/>
                  <w:lang w:eastAsia="zh-CN"/>
                </w:rPr>
                <w:t>0</w:t>
              </w:r>
            </w:ins>
          </w:p>
        </w:tc>
      </w:tr>
      <w:tr w:rsidR="0055544E" w:rsidRPr="0055544E" w14:paraId="1AB5E0EE" w14:textId="77777777" w:rsidTr="00CF13F9">
        <w:trPr>
          <w:jc w:val="center"/>
          <w:ins w:id="1309" w:author="Yue Wu/CSO /SRC-Beijing/Staff Engineer/Samsung Electronics" w:date="2021-01-15T15:19:00Z"/>
        </w:trPr>
        <w:tc>
          <w:tcPr>
            <w:tcW w:w="1535" w:type="dxa"/>
            <w:vMerge/>
            <w:tcBorders>
              <w:top w:val="single" w:sz="4" w:space="0" w:color="auto"/>
              <w:left w:val="single" w:sz="4" w:space="0" w:color="auto"/>
              <w:bottom w:val="single" w:sz="4" w:space="0" w:color="auto"/>
              <w:right w:val="single" w:sz="4" w:space="0" w:color="auto"/>
            </w:tcBorders>
            <w:vAlign w:val="center"/>
          </w:tcPr>
          <w:p w14:paraId="11108D9C" w14:textId="77777777" w:rsidR="0055544E" w:rsidRPr="0055544E" w:rsidRDefault="0055544E" w:rsidP="00CF13F9">
            <w:pPr>
              <w:keepNext/>
              <w:keepLines/>
              <w:spacing w:after="0"/>
              <w:jc w:val="center"/>
              <w:rPr>
                <w:ins w:id="1310" w:author="Yue Wu/CSO /SRC-Beijing/Staff Engineer/Samsung Electronics" w:date="2021-01-15T15: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154834" w14:textId="77777777" w:rsidR="0055544E" w:rsidRPr="0055544E" w:rsidRDefault="0055544E" w:rsidP="00CF13F9">
            <w:pPr>
              <w:keepNext/>
              <w:keepLines/>
              <w:spacing w:after="0"/>
              <w:jc w:val="center"/>
              <w:rPr>
                <w:ins w:id="1311" w:author="Yue Wu/CSO /SRC-Beijing/Staff Engineer/Samsung Electronics" w:date="2021-01-15T15:19:00Z"/>
                <w:rFonts w:ascii="Arial" w:hAnsi="Arial" w:cs="Arial"/>
                <w:sz w:val="18"/>
                <w:lang w:eastAsia="ja-JP"/>
              </w:rPr>
            </w:pPr>
            <w:ins w:id="1312" w:author="Yue Wu/CSO /SRC-Beijing/Staff Engineer/Samsung Electronics" w:date="2021-01-15T15:19:00Z">
              <w:r w:rsidRPr="0055544E">
                <w:rPr>
                  <w:rFonts w:ascii="Arial" w:hAnsi="Arial" w:cs="Arial"/>
                  <w:sz w:val="18"/>
                  <w:lang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227FC504" w14:textId="77777777" w:rsidR="0055544E" w:rsidRPr="0055544E" w:rsidRDefault="0055544E" w:rsidP="00CF13F9">
            <w:pPr>
              <w:keepNext/>
              <w:keepLines/>
              <w:overflowPunct w:val="0"/>
              <w:autoSpaceDE w:val="0"/>
              <w:autoSpaceDN w:val="0"/>
              <w:adjustRightInd w:val="0"/>
              <w:spacing w:after="0"/>
              <w:jc w:val="center"/>
              <w:textAlignment w:val="baseline"/>
              <w:rPr>
                <w:ins w:id="1313" w:author="Yue Wu/CSO /SRC-Beijing/Staff Engineer/Samsung Electronics" w:date="2021-01-15T15:19:00Z"/>
                <w:rFonts w:ascii="Arial" w:eastAsiaTheme="minorEastAsia" w:hAnsi="Arial" w:cs="Arial"/>
                <w:sz w:val="18"/>
                <w:lang w:eastAsia="zh-CN"/>
              </w:rPr>
            </w:pPr>
            <w:ins w:id="1314" w:author="Yue Wu/CSO /SRC-Beijing/Staff Engineer/Samsung Electronics" w:date="2021-01-15T15:19:00Z">
              <w:r w:rsidRPr="0055544E">
                <w:rPr>
                  <w:rFonts w:ascii="Arial" w:eastAsiaTheme="minorEastAsia" w:hAnsi="Arial" w:cs="Arial" w:hint="eastAsia"/>
                  <w:sz w:val="18"/>
                  <w:lang w:eastAsia="zh-CN"/>
                </w:rPr>
                <w:t>0</w:t>
              </w:r>
            </w:ins>
          </w:p>
        </w:tc>
      </w:tr>
    </w:tbl>
    <w:p w14:paraId="4E82BFF6" w14:textId="77777777" w:rsidR="0055544E" w:rsidRPr="0055544E" w:rsidRDefault="0055544E" w:rsidP="0055544E">
      <w:pPr>
        <w:rPr>
          <w:ins w:id="1315" w:author="Yue Wu/CSO /SRC-Beijing/Staff Engineer/Samsung Electronics" w:date="2021-01-15T15:19:00Z"/>
          <w:rFonts w:ascii="Arial" w:hAnsi="Arial" w:cs="Arial"/>
        </w:rPr>
      </w:pPr>
    </w:p>
    <w:p w14:paraId="090B0E5F" w14:textId="77777777" w:rsidR="0055544E" w:rsidRPr="0055544E" w:rsidRDefault="0055544E" w:rsidP="0055544E">
      <w:pPr>
        <w:pStyle w:val="TH"/>
        <w:rPr>
          <w:ins w:id="1316" w:author="Yue Wu/CSO /SRC-Beijing/Staff Engineer/Samsung Electronics" w:date="2021-01-15T15:19:00Z"/>
          <w:rFonts w:cs="Arial"/>
          <w:lang w:eastAsia="zh-CN"/>
        </w:rPr>
      </w:pPr>
      <w:ins w:id="1317" w:author="Yue Wu/CSO /SRC-Beijing/Staff Engineer/Samsung Electronics" w:date="2021-01-15T15:19:00Z">
        <w:r w:rsidRPr="0055544E">
          <w:rPr>
            <w:rFonts w:cs="Arial"/>
          </w:rPr>
          <w:t xml:space="preserve">Table </w:t>
        </w:r>
        <w:r w:rsidRPr="0055544E">
          <w:rPr>
            <w:rFonts w:cs="Arial"/>
            <w:lang w:val="en-US" w:eastAsia="zh-CN"/>
          </w:rPr>
          <w:t>8</w:t>
        </w:r>
        <w:r w:rsidRPr="0055544E">
          <w:rPr>
            <w:rFonts w:cs="Arial"/>
          </w:rPr>
          <w:t>.</w:t>
        </w:r>
        <w:r w:rsidRPr="0055544E">
          <w:rPr>
            <w:rFonts w:cs="Arial"/>
            <w:lang w:val="en-US" w:eastAsia="zh-CN"/>
          </w:rPr>
          <w:t>x</w:t>
        </w:r>
        <w:r w:rsidRPr="0055544E">
          <w:rPr>
            <w:rFonts w:cs="Arial"/>
          </w:rPr>
          <w:t>.</w:t>
        </w:r>
        <w:r w:rsidRPr="0055544E">
          <w:rPr>
            <w:rFonts w:cs="Arial"/>
            <w:lang w:val="en-US" w:eastAsia="zh-CN"/>
          </w:rPr>
          <w:t>1.</w:t>
        </w:r>
        <w:r w:rsidRPr="0055544E">
          <w:rPr>
            <w:rFonts w:cs="Arial"/>
          </w:rPr>
          <w:t>4-2: ΔR</w:t>
        </w:r>
        <w:r w:rsidRPr="0055544E">
          <w:rPr>
            <w:rFonts w:cs="Arial"/>
            <w:vertAlign w:val="subscript"/>
          </w:rPr>
          <w:t>IB</w:t>
        </w:r>
        <w:r w:rsidRPr="0055544E">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44E" w:rsidRPr="0055544E" w14:paraId="3BCB1AAB" w14:textId="77777777" w:rsidTr="00CF13F9">
        <w:trPr>
          <w:tblHeader/>
          <w:jc w:val="center"/>
          <w:ins w:id="1318" w:author="Yue Wu/CSO /SRC-Beijing/Staff Engineer/Samsung Electronics" w:date="2021-01-15T15:19:00Z"/>
        </w:trPr>
        <w:tc>
          <w:tcPr>
            <w:tcW w:w="1535" w:type="dxa"/>
            <w:tcBorders>
              <w:top w:val="single" w:sz="4" w:space="0" w:color="auto"/>
              <w:left w:val="single" w:sz="4" w:space="0" w:color="auto"/>
              <w:bottom w:val="single" w:sz="4" w:space="0" w:color="auto"/>
              <w:right w:val="single" w:sz="4" w:space="0" w:color="auto"/>
            </w:tcBorders>
            <w:vAlign w:val="center"/>
          </w:tcPr>
          <w:p w14:paraId="0833095D" w14:textId="77777777" w:rsidR="0055544E" w:rsidRPr="0055544E" w:rsidRDefault="0055544E" w:rsidP="00CF13F9">
            <w:pPr>
              <w:pStyle w:val="TAH"/>
              <w:rPr>
                <w:ins w:id="1319" w:author="Yue Wu/CSO /SRC-Beijing/Staff Engineer/Samsung Electronics" w:date="2021-01-15T15:19:00Z"/>
                <w:rFonts w:eastAsia="Malgun Gothic" w:cs="Arial"/>
              </w:rPr>
            </w:pPr>
            <w:ins w:id="1320" w:author="Yue Wu/CSO /SRC-Beijing/Staff Engineer/Samsung Electronics" w:date="2021-01-15T15:19:00Z">
              <w:r w:rsidRPr="0055544E">
                <w:rPr>
                  <w:rFonts w:eastAsia="Malgun Gothic" w:cs="Arial"/>
                </w:rPr>
                <w:t xml:space="preserve">Inter-band </w:t>
              </w:r>
              <w:r w:rsidRPr="0055544E">
                <w:rPr>
                  <w:rFonts w:eastAsia="Malgun Gothic" w:cs="Arial"/>
                  <w:lang w:val="en-US" w:eastAsia="zh-CN"/>
                </w:rPr>
                <w:t>CA</w:t>
              </w:r>
              <w:r w:rsidRPr="0055544E">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8FAE6C4" w14:textId="77777777" w:rsidR="0055544E" w:rsidRPr="0055544E" w:rsidRDefault="0055544E" w:rsidP="00CF13F9">
            <w:pPr>
              <w:pStyle w:val="TAH"/>
              <w:rPr>
                <w:ins w:id="1321" w:author="Yue Wu/CSO /SRC-Beijing/Staff Engineer/Samsung Electronics" w:date="2021-01-15T15:19:00Z"/>
                <w:rFonts w:eastAsia="Malgun Gothic" w:cs="Arial"/>
              </w:rPr>
            </w:pPr>
            <w:ins w:id="1322" w:author="Yue Wu/CSO /SRC-Beijing/Staff Engineer/Samsung Electronics" w:date="2021-01-15T15:19:00Z">
              <w:r w:rsidRPr="0055544E">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C73A699" w14:textId="77777777" w:rsidR="0055544E" w:rsidRPr="0055544E" w:rsidRDefault="0055544E" w:rsidP="00CF13F9">
            <w:pPr>
              <w:pStyle w:val="TAH"/>
              <w:rPr>
                <w:ins w:id="1323" w:author="Yue Wu/CSO /SRC-Beijing/Staff Engineer/Samsung Electronics" w:date="2021-01-15T15:19:00Z"/>
                <w:rFonts w:eastAsia="Malgun Gothic" w:cs="Arial"/>
              </w:rPr>
            </w:pPr>
            <w:ins w:id="1324" w:author="Yue Wu/CSO /SRC-Beijing/Staff Engineer/Samsung Electronics" w:date="2021-01-15T15:19:00Z">
              <w:r w:rsidRPr="0055544E">
                <w:rPr>
                  <w:rFonts w:eastAsia="Malgun Gothic" w:cs="Arial"/>
                </w:rPr>
                <w:t>ΔR</w:t>
              </w:r>
              <w:r w:rsidRPr="0055544E">
                <w:rPr>
                  <w:rFonts w:eastAsia="Malgun Gothic" w:cs="Arial"/>
                  <w:vertAlign w:val="subscript"/>
                </w:rPr>
                <w:t>IB</w:t>
              </w:r>
              <w:r w:rsidRPr="0055544E">
                <w:rPr>
                  <w:rFonts w:eastAsia="Malgun Gothic" w:cs="Arial"/>
                  <w:vertAlign w:val="subscript"/>
                  <w:lang w:eastAsia="zh-CN"/>
                </w:rPr>
                <w:t>,c</w:t>
              </w:r>
              <w:r w:rsidRPr="0055544E">
                <w:rPr>
                  <w:rFonts w:eastAsia="Malgun Gothic" w:cs="Arial"/>
                </w:rPr>
                <w:t xml:space="preserve"> [dB]</w:t>
              </w:r>
            </w:ins>
          </w:p>
        </w:tc>
      </w:tr>
      <w:tr w:rsidR="0055544E" w:rsidRPr="0055544E" w14:paraId="7A3D03A4" w14:textId="77777777" w:rsidTr="00CF13F9">
        <w:trPr>
          <w:jc w:val="center"/>
          <w:ins w:id="1325" w:author="Yue Wu/CSO /SRC-Beijing/Staff Engineer/Samsung Electronics" w:date="2021-01-15T15:1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CAD8DA" w14:textId="77777777" w:rsidR="0055544E" w:rsidRPr="0055544E" w:rsidRDefault="0055544E" w:rsidP="00CF13F9">
            <w:pPr>
              <w:keepNext/>
              <w:keepLines/>
              <w:spacing w:after="0"/>
              <w:jc w:val="center"/>
              <w:rPr>
                <w:ins w:id="1326" w:author="Yue Wu/CSO /SRC-Beijing/Staff Engineer/Samsung Electronics" w:date="2021-01-15T15:19:00Z"/>
                <w:rFonts w:ascii="Arial" w:hAnsi="Arial" w:cs="Arial"/>
                <w:sz w:val="18"/>
              </w:rPr>
            </w:pPr>
            <w:ins w:id="1327" w:author="Yue Wu/CSO /SRC-Beijing/Staff Engineer/Samsung Electronics" w:date="2021-01-15T15:19:00Z">
              <w:r w:rsidRPr="0055544E">
                <w:rPr>
                  <w:rFonts w:ascii="Arial" w:hAnsi="Arial" w:cs="Arial"/>
                  <w:sz w:val="18"/>
                  <w:lang w:val="en-US" w:eastAsia="zh-CN"/>
                </w:rPr>
                <w:t>CA</w:t>
              </w:r>
              <w:r w:rsidRPr="0055544E">
                <w:rPr>
                  <w:rFonts w:ascii="Arial" w:hAnsi="Arial" w:cs="Arial"/>
                  <w:sz w:val="18"/>
                </w:rPr>
                <w:t>_</w:t>
              </w:r>
              <w:r w:rsidRPr="0055544E">
                <w:rPr>
                  <w:rFonts w:ascii="Arial" w:hAnsi="Arial" w:cs="Arial"/>
                  <w:sz w:val="18"/>
                  <w:lang w:val="en-US" w:eastAsia="zh-CN"/>
                </w:rPr>
                <w:t>n41</w:t>
              </w:r>
              <w:r w:rsidRPr="0055544E">
                <w:rPr>
                  <w:rFonts w:ascii="Arial" w:hAnsi="Arial" w:cs="Arial"/>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75EE0F04" w14:textId="77777777" w:rsidR="0055544E" w:rsidRPr="0055544E" w:rsidRDefault="0055544E" w:rsidP="00CF13F9">
            <w:pPr>
              <w:keepNext/>
              <w:keepLines/>
              <w:spacing w:after="0"/>
              <w:jc w:val="center"/>
              <w:rPr>
                <w:ins w:id="1328" w:author="Yue Wu/CSO /SRC-Beijing/Staff Engineer/Samsung Electronics" w:date="2021-01-15T15:19:00Z"/>
                <w:rFonts w:ascii="Arial" w:hAnsi="Arial" w:cs="Arial"/>
                <w:sz w:val="18"/>
                <w:lang w:eastAsia="zh-CN"/>
              </w:rPr>
            </w:pPr>
            <w:ins w:id="1329" w:author="Yue Wu/CSO /SRC-Beijing/Staff Engineer/Samsung Electronics" w:date="2021-01-15T15:19:00Z">
              <w:r w:rsidRPr="0055544E">
                <w:rPr>
                  <w:rFonts w:ascii="Arial" w:hAnsi="Arial" w:cs="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48C2F4FA" w14:textId="77777777" w:rsidR="0055544E" w:rsidRPr="0055544E" w:rsidRDefault="0055544E" w:rsidP="00CF13F9">
            <w:pPr>
              <w:keepNext/>
              <w:keepLines/>
              <w:overflowPunct w:val="0"/>
              <w:autoSpaceDE w:val="0"/>
              <w:autoSpaceDN w:val="0"/>
              <w:adjustRightInd w:val="0"/>
              <w:spacing w:after="0"/>
              <w:jc w:val="center"/>
              <w:textAlignment w:val="baseline"/>
              <w:rPr>
                <w:ins w:id="1330" w:author="Yue Wu/CSO /SRC-Beijing/Staff Engineer/Samsung Electronics" w:date="2021-01-15T15:19:00Z"/>
                <w:rFonts w:ascii="Arial" w:hAnsi="Arial" w:cs="Arial"/>
                <w:sz w:val="18"/>
                <w:lang w:eastAsia="zh-CN"/>
              </w:rPr>
            </w:pPr>
            <w:ins w:id="1331" w:author="Yue Wu/CSO /SRC-Beijing/Staff Engineer/Samsung Electronics" w:date="2021-01-15T15:19:00Z">
              <w:r w:rsidRPr="0055544E">
                <w:rPr>
                  <w:rFonts w:ascii="Arial" w:hAnsi="Arial" w:cs="Arial" w:hint="eastAsia"/>
                  <w:sz w:val="18"/>
                  <w:lang w:eastAsia="zh-CN"/>
                </w:rPr>
                <w:t>0</w:t>
              </w:r>
            </w:ins>
          </w:p>
        </w:tc>
      </w:tr>
      <w:tr w:rsidR="0055544E" w:rsidRPr="0055544E" w14:paraId="3E5D2140" w14:textId="77777777" w:rsidTr="00CF13F9">
        <w:trPr>
          <w:jc w:val="center"/>
          <w:ins w:id="1332" w:author="Yue Wu/CSO /SRC-Beijing/Staff Engineer/Samsung Electronics" w:date="2021-01-15T15:19:00Z"/>
        </w:trPr>
        <w:tc>
          <w:tcPr>
            <w:tcW w:w="1535" w:type="dxa"/>
            <w:vMerge/>
            <w:tcBorders>
              <w:top w:val="single" w:sz="4" w:space="0" w:color="auto"/>
              <w:left w:val="single" w:sz="4" w:space="0" w:color="auto"/>
              <w:bottom w:val="single" w:sz="4" w:space="0" w:color="auto"/>
              <w:right w:val="single" w:sz="4" w:space="0" w:color="auto"/>
            </w:tcBorders>
            <w:vAlign w:val="center"/>
          </w:tcPr>
          <w:p w14:paraId="11C1AF34" w14:textId="77777777" w:rsidR="0055544E" w:rsidRPr="0055544E" w:rsidRDefault="0055544E" w:rsidP="00CF13F9">
            <w:pPr>
              <w:keepNext/>
              <w:keepLines/>
              <w:spacing w:after="0"/>
              <w:jc w:val="center"/>
              <w:rPr>
                <w:ins w:id="1333" w:author="Yue Wu/CSO /SRC-Beijing/Staff Engineer/Samsung Electronics" w:date="2021-01-15T15:1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6B24D9" w14:textId="77777777" w:rsidR="0055544E" w:rsidRPr="0055544E" w:rsidRDefault="0055544E" w:rsidP="00CF13F9">
            <w:pPr>
              <w:keepNext/>
              <w:keepLines/>
              <w:spacing w:after="0"/>
              <w:jc w:val="center"/>
              <w:rPr>
                <w:ins w:id="1334" w:author="Yue Wu/CSO /SRC-Beijing/Staff Engineer/Samsung Electronics" w:date="2021-01-15T15:19:00Z"/>
                <w:rFonts w:ascii="Arial" w:hAnsi="Arial" w:cs="Arial"/>
                <w:sz w:val="18"/>
                <w:lang w:eastAsia="ja-JP"/>
              </w:rPr>
            </w:pPr>
            <w:ins w:id="1335" w:author="Yue Wu/CSO /SRC-Beijing/Staff Engineer/Samsung Electronics" w:date="2021-01-15T15:19:00Z">
              <w:r w:rsidRPr="0055544E">
                <w:rPr>
                  <w:rFonts w:ascii="Arial" w:hAnsi="Arial" w:cs="Arial"/>
                  <w:sz w:val="18"/>
                  <w:lang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7F717331" w14:textId="77777777" w:rsidR="0055544E" w:rsidRPr="0055544E" w:rsidRDefault="0055544E" w:rsidP="00CF13F9">
            <w:pPr>
              <w:keepNext/>
              <w:keepLines/>
              <w:overflowPunct w:val="0"/>
              <w:autoSpaceDE w:val="0"/>
              <w:autoSpaceDN w:val="0"/>
              <w:adjustRightInd w:val="0"/>
              <w:spacing w:after="0"/>
              <w:jc w:val="center"/>
              <w:textAlignment w:val="baseline"/>
              <w:rPr>
                <w:ins w:id="1336" w:author="Yue Wu/CSO /SRC-Beijing/Staff Engineer/Samsung Electronics" w:date="2021-01-15T15:19:00Z"/>
                <w:rFonts w:ascii="Arial" w:eastAsiaTheme="minorEastAsia" w:hAnsi="Arial" w:cs="Arial"/>
                <w:sz w:val="18"/>
                <w:lang w:eastAsia="zh-CN"/>
              </w:rPr>
            </w:pPr>
            <w:ins w:id="1337" w:author="Yue Wu/CSO /SRC-Beijing/Staff Engineer/Samsung Electronics" w:date="2021-01-15T15:19:00Z">
              <w:r w:rsidRPr="0055544E">
                <w:rPr>
                  <w:rFonts w:ascii="Arial" w:eastAsiaTheme="minorEastAsia" w:hAnsi="Arial" w:cs="Arial" w:hint="eastAsia"/>
                  <w:sz w:val="18"/>
                  <w:lang w:eastAsia="zh-CN"/>
                </w:rPr>
                <w:t>0</w:t>
              </w:r>
            </w:ins>
          </w:p>
        </w:tc>
      </w:tr>
    </w:tbl>
    <w:p w14:paraId="15D1773C" w14:textId="77777777" w:rsidR="0055544E" w:rsidRPr="0055544E" w:rsidRDefault="0055544E" w:rsidP="0055544E">
      <w:pPr>
        <w:rPr>
          <w:ins w:id="1338" w:author="Yue Wu/CSO /SRC-Beijing/Staff Engineer/Samsung Electronics" w:date="2021-01-15T15:19:00Z"/>
        </w:rPr>
      </w:pPr>
    </w:p>
    <w:p w14:paraId="1FD7EA40" w14:textId="77777777" w:rsidR="0055544E" w:rsidRPr="0055544E" w:rsidRDefault="0055544E" w:rsidP="0055544E">
      <w:pPr>
        <w:pStyle w:val="4"/>
        <w:rPr>
          <w:ins w:id="1339" w:author="Yue Wu/CSO /SRC-Beijing/Staff Engineer/Samsung Electronics" w:date="2021-01-15T15:19:00Z"/>
          <w:rFonts w:cs="Arial"/>
          <w:szCs w:val="22"/>
          <w:lang w:val="en-US" w:eastAsia="zh-CN"/>
        </w:rPr>
      </w:pPr>
      <w:bookmarkStart w:id="1340" w:name="_Toc21607"/>
      <w:ins w:id="1341" w:author="Yue Wu/CSO /SRC-Beijing/Staff Engineer/Samsung Electronics" w:date="2021-01-15T15:19:00Z">
        <w:r w:rsidRPr="0055544E">
          <w:rPr>
            <w:rFonts w:cs="Arial"/>
            <w:szCs w:val="22"/>
            <w:lang w:val="en-US" w:eastAsia="zh-CN"/>
          </w:rPr>
          <w:t>8.x.1</w:t>
        </w:r>
        <w:r w:rsidRPr="0055544E">
          <w:rPr>
            <w:rFonts w:cs="Arial"/>
            <w:szCs w:val="22"/>
            <w:lang w:eastAsia="zh-CN"/>
          </w:rPr>
          <w:t>.</w:t>
        </w:r>
        <w:r w:rsidRPr="0055544E">
          <w:rPr>
            <w:rFonts w:cs="Arial" w:hint="eastAsia"/>
            <w:szCs w:val="22"/>
            <w:lang w:val="en-US" w:eastAsia="zh-CN"/>
          </w:rPr>
          <w:t>4</w:t>
        </w:r>
        <w:r w:rsidRPr="0055544E">
          <w:rPr>
            <w:rFonts w:cs="Arial"/>
            <w:szCs w:val="22"/>
            <w:lang w:eastAsia="zh-CN"/>
          </w:rPr>
          <w:tab/>
        </w:r>
        <w:r w:rsidRPr="0055544E">
          <w:rPr>
            <w:rFonts w:cs="Arial"/>
            <w:szCs w:val="22"/>
            <w:lang w:val="en-US" w:eastAsia="zh-CN"/>
          </w:rPr>
          <w:t>REFSENS requirements</w:t>
        </w:r>
        <w:bookmarkEnd w:id="1340"/>
      </w:ins>
    </w:p>
    <w:p w14:paraId="39426E98" w14:textId="77777777" w:rsidR="0055544E" w:rsidRDefault="0055544E" w:rsidP="0055544E">
      <w:pPr>
        <w:pStyle w:val="Guidance"/>
        <w:rPr>
          <w:ins w:id="1342" w:author="Yue Wu/CSO /SRC-Beijing/Staff Engineer/Samsung Electronics" w:date="2021-01-15T15:19:00Z"/>
        </w:rPr>
      </w:pPr>
      <w:ins w:id="1343" w:author="Yue Wu/CSO /SRC-Beijing/Staff Engineer/Samsung Electronics" w:date="2021-01-15T15:19:00Z">
        <w:r w:rsidRPr="0055544E">
          <w:rPr>
            <w:i w:val="0"/>
            <w:color w:val="auto"/>
            <w:lang w:val="en-GB"/>
          </w:rPr>
          <w:t>No IMD issues are expected in this CA configuration as these are TDD bands. These TDD bands do not transmit and receive simultaneously.</w:t>
        </w:r>
      </w:ins>
    </w:p>
    <w:p w14:paraId="6BD1BFB1" w14:textId="77777777" w:rsidR="006D2101" w:rsidRPr="0055544E" w:rsidRDefault="006D2101" w:rsidP="006D2101">
      <w:pPr>
        <w:rPr>
          <w:lang w:val="x-none" w:eastAsia="zh-CN"/>
          <w:rPrChange w:id="1344" w:author="Yue Wu/CSO /SRC-Beijing/Staff Engineer/Samsung Electronics" w:date="2021-01-15T15:19:00Z">
            <w:rPr>
              <w:lang w:val="en-US" w:eastAsia="zh-CN"/>
            </w:rPr>
          </w:rPrChange>
        </w:rPr>
      </w:pPr>
      <w:bookmarkStart w:id="1345" w:name="_GoBack"/>
      <w:bookmarkEnd w:id="1345"/>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EABA3" w14:textId="77777777" w:rsidR="000F06E8" w:rsidRDefault="000F06E8">
      <w:r>
        <w:separator/>
      </w:r>
    </w:p>
  </w:endnote>
  <w:endnote w:type="continuationSeparator" w:id="0">
    <w:p w14:paraId="00E4EC97" w14:textId="77777777" w:rsidR="000F06E8" w:rsidRDefault="000F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B2FE8" w14:textId="77777777" w:rsidR="000F06E8" w:rsidRDefault="000F06E8">
      <w:r>
        <w:separator/>
      </w:r>
    </w:p>
  </w:footnote>
  <w:footnote w:type="continuationSeparator" w:id="0">
    <w:p w14:paraId="129F4262" w14:textId="77777777" w:rsidR="000F06E8" w:rsidRDefault="000F0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2"/>
  </w:num>
  <w:num w:numId="3">
    <w:abstractNumId w:val="11"/>
  </w:num>
  <w:num w:numId="4">
    <w:abstractNumId w:val="4"/>
  </w:num>
  <w:num w:numId="5">
    <w:abstractNumId w:val="13"/>
  </w:num>
  <w:num w:numId="6">
    <w:abstractNumId w:val="10"/>
  </w:num>
  <w:num w:numId="7">
    <w:abstractNumId w:val="15"/>
  </w:num>
  <w:num w:numId="8">
    <w:abstractNumId w:val="3"/>
  </w:num>
  <w:num w:numId="9">
    <w:abstractNumId w:val="9"/>
  </w:num>
  <w:num w:numId="10">
    <w:abstractNumId w:val="6"/>
  </w:num>
  <w:num w:numId="11">
    <w:abstractNumId w:val="14"/>
  </w:num>
  <w:num w:numId="12">
    <w:abstractNumId w:val="16"/>
  </w:num>
  <w:num w:numId="13">
    <w:abstractNumId w:val="7"/>
  </w:num>
  <w:num w:numId="14">
    <w:abstractNumId w:val="8"/>
  </w:num>
  <w:num w:numId="15">
    <w:abstractNumId w:val="5"/>
  </w:num>
  <w:num w:numId="16">
    <w:abstractNumId w:val="12"/>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57BBE"/>
    <w:rsid w:val="000607B5"/>
    <w:rsid w:val="0006266D"/>
    <w:rsid w:val="00065506"/>
    <w:rsid w:val="000664E7"/>
    <w:rsid w:val="00067222"/>
    <w:rsid w:val="0007382E"/>
    <w:rsid w:val="00073D7A"/>
    <w:rsid w:val="000765D2"/>
    <w:rsid w:val="000766E1"/>
    <w:rsid w:val="00077FF6"/>
    <w:rsid w:val="00080367"/>
    <w:rsid w:val="00080D82"/>
    <w:rsid w:val="00081692"/>
    <w:rsid w:val="00082C46"/>
    <w:rsid w:val="00087548"/>
    <w:rsid w:val="000924E4"/>
    <w:rsid w:val="00093E7E"/>
    <w:rsid w:val="000941B6"/>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06E8"/>
    <w:rsid w:val="000F2E47"/>
    <w:rsid w:val="00110E26"/>
    <w:rsid w:val="00117BD6"/>
    <w:rsid w:val="001206C2"/>
    <w:rsid w:val="00121978"/>
    <w:rsid w:val="00123422"/>
    <w:rsid w:val="001236C8"/>
    <w:rsid w:val="00124B6A"/>
    <w:rsid w:val="00127BB6"/>
    <w:rsid w:val="001318B8"/>
    <w:rsid w:val="001376FE"/>
    <w:rsid w:val="00142B0C"/>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93E89"/>
    <w:rsid w:val="00194F63"/>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9A2"/>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30DE"/>
    <w:rsid w:val="00284016"/>
    <w:rsid w:val="002858BF"/>
    <w:rsid w:val="002866A3"/>
    <w:rsid w:val="002939AF"/>
    <w:rsid w:val="00294491"/>
    <w:rsid w:val="002A25FC"/>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475A2"/>
    <w:rsid w:val="00355873"/>
    <w:rsid w:val="0035660F"/>
    <w:rsid w:val="00360551"/>
    <w:rsid w:val="003628B9"/>
    <w:rsid w:val="00362D8F"/>
    <w:rsid w:val="00367724"/>
    <w:rsid w:val="00367AD5"/>
    <w:rsid w:val="0037146B"/>
    <w:rsid w:val="003732FB"/>
    <w:rsid w:val="003751A5"/>
    <w:rsid w:val="00376AD8"/>
    <w:rsid w:val="003770F6"/>
    <w:rsid w:val="00386C5F"/>
    <w:rsid w:val="00391691"/>
    <w:rsid w:val="0039180B"/>
    <w:rsid w:val="00393042"/>
    <w:rsid w:val="00394AD5"/>
    <w:rsid w:val="0039642D"/>
    <w:rsid w:val="003A2E40"/>
    <w:rsid w:val="003A56BF"/>
    <w:rsid w:val="003B755E"/>
    <w:rsid w:val="003C228E"/>
    <w:rsid w:val="003C51E7"/>
    <w:rsid w:val="003D03BE"/>
    <w:rsid w:val="003D061A"/>
    <w:rsid w:val="003D1EFD"/>
    <w:rsid w:val="003D207E"/>
    <w:rsid w:val="003D28BF"/>
    <w:rsid w:val="003D4215"/>
    <w:rsid w:val="003D7719"/>
    <w:rsid w:val="003E4356"/>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251D"/>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05E2"/>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5544E"/>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0701C"/>
    <w:rsid w:val="007130A2"/>
    <w:rsid w:val="00715463"/>
    <w:rsid w:val="00730655"/>
    <w:rsid w:val="00730836"/>
    <w:rsid w:val="00731B92"/>
    <w:rsid w:val="00731D77"/>
    <w:rsid w:val="00732360"/>
    <w:rsid w:val="0073390A"/>
    <w:rsid w:val="00734E64"/>
    <w:rsid w:val="00736B37"/>
    <w:rsid w:val="00742443"/>
    <w:rsid w:val="00742DE9"/>
    <w:rsid w:val="00743BE5"/>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46AC"/>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072C"/>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27C9F"/>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27D5"/>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5731A"/>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14BD7"/>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322B"/>
    <w:rsid w:val="00C65891"/>
    <w:rsid w:val="00C707CC"/>
    <w:rsid w:val="00C7102A"/>
    <w:rsid w:val="00C724D3"/>
    <w:rsid w:val="00C74461"/>
    <w:rsid w:val="00C77DD9"/>
    <w:rsid w:val="00C85354"/>
    <w:rsid w:val="00C86ABA"/>
    <w:rsid w:val="00C86F23"/>
    <w:rsid w:val="00C943F3"/>
    <w:rsid w:val="00CA08C6"/>
    <w:rsid w:val="00CA0ABF"/>
    <w:rsid w:val="00CA2729"/>
    <w:rsid w:val="00CA3057"/>
    <w:rsid w:val="00CB4C7A"/>
    <w:rsid w:val="00CC25B4"/>
    <w:rsid w:val="00CC69C8"/>
    <w:rsid w:val="00CC77A2"/>
    <w:rsid w:val="00CD0771"/>
    <w:rsid w:val="00CD6A1B"/>
    <w:rsid w:val="00CE0212"/>
    <w:rsid w:val="00CE0A7F"/>
    <w:rsid w:val="00CE1718"/>
    <w:rsid w:val="00CF4156"/>
    <w:rsid w:val="00D036CA"/>
    <w:rsid w:val="00D03D00"/>
    <w:rsid w:val="00D05C30"/>
    <w:rsid w:val="00D11359"/>
    <w:rsid w:val="00D11FCC"/>
    <w:rsid w:val="00D20408"/>
    <w:rsid w:val="00D3102B"/>
    <w:rsid w:val="00D3188C"/>
    <w:rsid w:val="00D35F9B"/>
    <w:rsid w:val="00D3726D"/>
    <w:rsid w:val="00D408DD"/>
    <w:rsid w:val="00D45D72"/>
    <w:rsid w:val="00D46D80"/>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6479"/>
    <w:rsid w:val="00DC77DC"/>
    <w:rsid w:val="00DD0C2C"/>
    <w:rsid w:val="00DD30E2"/>
    <w:rsid w:val="00DE3D1C"/>
    <w:rsid w:val="00DF2C8C"/>
    <w:rsid w:val="00E00318"/>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87F2A"/>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2A95"/>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B7977D3-1EA9-40FE-9635-A9121AA46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0"/>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2">
    <w:name w:val="List 4"/>
    <w:basedOn w:val="35"/>
    <w:pPr>
      <w:ind w:left="1418"/>
    </w:pPr>
  </w:style>
  <w:style w:type="paragraph" w:styleId="52">
    <w:name w:val="List 5"/>
    <w:basedOn w:val="42"/>
    <w:pPr>
      <w:ind w:left="1702"/>
    </w:pPr>
  </w:style>
  <w:style w:type="paragraph" w:styleId="43">
    <w:name w:val="List Bullet 4"/>
    <w:basedOn w:val="33"/>
    <w:qFormat/>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5"/>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tion Char1 Char,cap Char Char1,Caption Char Char1 Char,cap Char2 Char,Ca,cap Char2,Caption Char C...,Caption Char,cap Char,cap1,cap2,cap11,Légende-figure,Légende-figure Char,Beschrifubg,Beschriftung Char,label,cap11 Char Char Char,captions"/>
    <w:basedOn w:val="a1"/>
    <w:next w:val="a1"/>
    <w:link w:val="af3"/>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qFormat/>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874C16"/>
    <w:rPr>
      <w:rFonts w:ascii="Arial" w:hAnsi="Arial"/>
      <w:b/>
      <w:noProof/>
      <w:sz w:val="18"/>
      <w:lang w:val="en-GB" w:bidi="ar-SA"/>
    </w:rPr>
  </w:style>
  <w:style w:type="paragraph" w:styleId="aff">
    <w:name w:val="annotation subject"/>
    <w:basedOn w:val="afd"/>
    <w:next w:val="afd"/>
    <w:link w:val="aff0"/>
    <w:rsid w:val="00AE7868"/>
    <w:rPr>
      <w:b/>
      <w:bCs/>
    </w:rPr>
  </w:style>
  <w:style w:type="character" w:customStyle="1" w:styleId="afe">
    <w:name w:val="批注文字 字符"/>
    <w:link w:val="afd"/>
    <w:uiPriority w:val="99"/>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rsid w:val="00AE7868"/>
    <w:pPr>
      <w:spacing w:after="0"/>
    </w:pPr>
    <w:rPr>
      <w:sz w:val="18"/>
      <w:szCs w:val="18"/>
    </w:rPr>
  </w:style>
  <w:style w:type="character" w:customStyle="1" w:styleId="aff3">
    <w:name w:val="批注框文本 字符"/>
    <w:link w:val="aff2"/>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5">
    <w:name w:val="Normal (Web)"/>
    <w:basedOn w:val="a1"/>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f2"/>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9">
    <w:name w:val="纯文本 字符"/>
    <w:link w:val="af8"/>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C35AA7"/>
    <w:rPr>
      <w:rFonts w:ascii="Arial" w:hAnsi="Arial"/>
      <w:sz w:val="22"/>
      <w:lang w:eastAsia="en-US"/>
    </w:rPr>
  </w:style>
  <w:style w:type="character" w:customStyle="1" w:styleId="60">
    <w:name w:val="标题 6 字符"/>
    <w:aliases w:val="T1 字符,Header 6 字符"/>
    <w:basedOn w:val="a2"/>
    <w:link w:val="6"/>
    <w:rsid w:val="00C35AA7"/>
    <w:rPr>
      <w:rFonts w:ascii="Arial" w:hAnsi="Arial"/>
      <w:lang w:eastAsia="en-US"/>
    </w:rPr>
  </w:style>
  <w:style w:type="character" w:customStyle="1" w:styleId="70">
    <w:name w:val="标题 7 字符"/>
    <w:basedOn w:val="a2"/>
    <w:link w:val="7"/>
    <w:rsid w:val="00C35AA7"/>
    <w:rPr>
      <w:rFonts w:ascii="Arial" w:hAnsi="Arial"/>
      <w:lang w:eastAsia="en-US"/>
    </w:rPr>
  </w:style>
  <w:style w:type="character" w:customStyle="1" w:styleId="90">
    <w:name w:val="标题 9 字符"/>
    <w:basedOn w:val="a2"/>
    <w:link w:val="9"/>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8">
    <w:name w:val="Body Text Indent 2"/>
    <w:basedOn w:val="a1"/>
    <w:link w:val="29"/>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9">
    <w:name w:val="正文文本缩进 2 字符"/>
    <w:basedOn w:val="a2"/>
    <w:link w:val="28"/>
    <w:rsid w:val="00C35AA7"/>
    <w:rPr>
      <w:rFonts w:ascii="Arial" w:eastAsia="Yu Mincho" w:hAnsi="Arial"/>
      <w:sz w:val="22"/>
      <w:lang w:val="en-GB" w:eastAsia="en-US"/>
    </w:rPr>
  </w:style>
  <w:style w:type="paragraph" w:customStyle="1" w:styleId="HE">
    <w:name w:val="HE"/>
    <w:basedOn w:val="a1"/>
    <w:rsid w:val="00C35AA7"/>
    <w:pPr>
      <w:overflowPunct w:val="0"/>
      <w:autoSpaceDE w:val="0"/>
      <w:autoSpaceDN w:val="0"/>
      <w:adjustRightInd w:val="0"/>
      <w:textAlignment w:val="baseline"/>
    </w:pPr>
    <w:rPr>
      <w:rFonts w:ascii="Arial" w:eastAsia="Yu Mincho" w:hAnsi="Arial"/>
      <w:b/>
    </w:rPr>
  </w:style>
  <w:style w:type="paragraph" w:styleId="aff9">
    <w:name w:val="endnote text"/>
    <w:basedOn w:val="a1"/>
    <w:link w:val="affa"/>
    <w:rsid w:val="00C35AA7"/>
    <w:pPr>
      <w:overflowPunct w:val="0"/>
      <w:autoSpaceDE w:val="0"/>
      <w:autoSpaceDN w:val="0"/>
      <w:adjustRightInd w:val="0"/>
      <w:textAlignment w:val="baseline"/>
    </w:pPr>
    <w:rPr>
      <w:rFonts w:eastAsia="Yu Mincho"/>
    </w:rPr>
  </w:style>
  <w:style w:type="character" w:customStyle="1" w:styleId="affa">
    <w:name w:val="尾注文本 字符"/>
    <w:basedOn w:val="a2"/>
    <w:link w:val="aff9"/>
    <w:rsid w:val="00C35AA7"/>
    <w:rPr>
      <w:rFonts w:eastAsia="Yu Mincho"/>
      <w:lang w:val="en-GB" w:eastAsia="en-US"/>
    </w:rPr>
  </w:style>
  <w:style w:type="character" w:styleId="affb">
    <w:name w:val="endnote reference"/>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C35AA7"/>
    <w:rPr>
      <w:sz w:val="16"/>
      <w:lang w:val="en-GB" w:eastAsia="en-US"/>
    </w:rPr>
  </w:style>
  <w:style w:type="table" w:styleId="affc">
    <w:name w:val="Table Grid"/>
    <w:basedOn w:val="a3"/>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eastAsia="Calibri"/>
      <w:sz w:val="24"/>
      <w:szCs w:val="24"/>
      <w:lang w:val="en-US"/>
    </w:rPr>
  </w:style>
  <w:style w:type="paragraph" w:customStyle="1" w:styleId="tal0">
    <w:name w:val="tal"/>
    <w:basedOn w:val="a1"/>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d">
    <w:name w:val="List Paragraph"/>
    <w:basedOn w:val="a1"/>
    <w:link w:val="affe"/>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f">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f0">
    <w:name w:val="Strong"/>
    <w:uiPriority w:val="22"/>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f1">
    <w:name w:val="page number"/>
    <w:basedOn w:val="a2"/>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3364"/>
    <w:rPr>
      <w:rFonts w:ascii="Arial" w:eastAsia="MS Mincho" w:hAnsi="Arial"/>
      <w:sz w:val="22"/>
      <w:lang w:val="en-GB" w:eastAsia="en-US" w:bidi="ar-SA"/>
    </w:rPr>
  </w:style>
  <w:style w:type="character" w:customStyle="1" w:styleId="af7">
    <w:name w:val="文档结构图 字符"/>
    <w:link w:val="af6"/>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6">
    <w:name w:val="正文文本 3 字符"/>
    <w:link w:val="37"/>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f2">
    <w:name w:val="日期 字符"/>
    <w:link w:val="afff3"/>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afff4">
    <w:name w:val="签名 字符"/>
    <w:link w:val="afff5"/>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a">
    <w:name w:val="正文文本 2 字符"/>
    <w:link w:val="2b"/>
    <w:rsid w:val="00B03364"/>
    <w:rPr>
      <w:i/>
      <w:lang w:val="en-GB"/>
    </w:rPr>
  </w:style>
  <w:style w:type="character" w:customStyle="1" w:styleId="BodyTextChar2">
    <w:name w:val="Body Text Char2"/>
    <w:rsid w:val="00B03364"/>
    <w:rPr>
      <w:lang w:val="en-GB" w:eastAsia="en-US"/>
    </w:rPr>
  </w:style>
  <w:style w:type="character" w:customStyle="1" w:styleId="afff6">
    <w:name w:val="信息标题 字符"/>
    <w:link w:val="afff7"/>
    <w:rsid w:val="00B03364"/>
    <w:rPr>
      <w:rFonts w:ascii="Arial" w:hAnsi="Arial" w:cs="Arial"/>
      <w:sz w:val="24"/>
      <w:szCs w:val="24"/>
      <w:shd w:val="pct20" w:color="auto" w:fill="auto"/>
      <w:lang w:val="en-GB" w:eastAsia="en-US"/>
    </w:rPr>
  </w:style>
  <w:style w:type="character" w:customStyle="1" w:styleId="38">
    <w:name w:val="正文文本缩进 3 字符"/>
    <w:link w:val="39"/>
    <w:rsid w:val="00B03364"/>
    <w:rPr>
      <w:sz w:val="16"/>
      <w:szCs w:val="16"/>
      <w:lang w:val="en-GB" w:eastAsia="en-US"/>
    </w:rPr>
  </w:style>
  <w:style w:type="character" w:customStyle="1" w:styleId="msoins0">
    <w:name w:val="msoins"/>
    <w:rsid w:val="00B03364"/>
  </w:style>
  <w:style w:type="character" w:customStyle="1" w:styleId="afff8">
    <w:name w:val="注释标题 字符"/>
    <w:link w:val="afff9"/>
    <w:qFormat/>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a">
    <w:name w:val="电子邮件签名 字符"/>
    <w:link w:val="afffb"/>
    <w:rsid w:val="00B03364"/>
    <w:rPr>
      <w:sz w:val="22"/>
      <w:lang w:val="en-GB" w:eastAsia="en-US"/>
    </w:rPr>
  </w:style>
  <w:style w:type="character" w:customStyle="1" w:styleId="afffc">
    <w:name w:val="结束语 字符"/>
    <w:link w:val="afffd"/>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e">
    <w:name w:val="副标题 字符"/>
    <w:link w:val="affff"/>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f0">
    <w:name w:val="正文首行缩进 字符"/>
    <w:link w:val="affff1"/>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c">
    <w:name w:val="正文首行缩进 2 字符"/>
    <w:link w:val="2d"/>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f2">
    <w:name w:val="标题 字符"/>
    <w:link w:val="affff3"/>
    <w:rsid w:val="00B03364"/>
    <w:rPr>
      <w:rFonts w:ascii="Courier New" w:hAnsi="Courier New"/>
      <w:lang w:val="nb-NO"/>
    </w:rPr>
  </w:style>
  <w:style w:type="character" w:customStyle="1" w:styleId="affff4">
    <w:name w:val="称呼 字符"/>
    <w:link w:val="affff5"/>
    <w:rsid w:val="00B03364"/>
    <w:rPr>
      <w:sz w:val="22"/>
      <w:lang w:val="en-GB" w:eastAsia="en-US"/>
    </w:rPr>
  </w:style>
  <w:style w:type="character" w:customStyle="1" w:styleId="affff6">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qFormat/>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qFormat/>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0"/>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aliases w:val="bt Car Char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7">
    <w:name w:val="正文文本缩进 字符"/>
    <w:link w:val="affff8"/>
    <w:rsid w:val="00B03364"/>
    <w:rPr>
      <w:kern w:val="2"/>
      <w:sz w:val="21"/>
      <w:lang w:val="en-GB"/>
    </w:rPr>
  </w:style>
  <w:style w:type="character" w:customStyle="1" w:styleId="font4">
    <w:name w:val="font4"/>
    <w:basedOn w:val="a2"/>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a"/>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1"/>
    <w:qFormat/>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5">
    <w:name w:val="Salutation"/>
    <w:basedOn w:val="a1"/>
    <w:next w:val="a1"/>
    <w:link w:val="affff4"/>
    <w:rsid w:val="00B03364"/>
    <w:rPr>
      <w:sz w:val="22"/>
    </w:rPr>
  </w:style>
  <w:style w:type="character" w:customStyle="1" w:styleId="SalutationChar2">
    <w:name w:val="Salutation Char2"/>
    <w:basedOn w:val="a2"/>
    <w:rsid w:val="00B03364"/>
    <w:rPr>
      <w:lang w:val="en-GB" w:eastAsia="en-US"/>
    </w:rPr>
  </w:style>
  <w:style w:type="paragraph" w:styleId="HTML8">
    <w:name w:val="HTML Address"/>
    <w:basedOn w:val="a1"/>
    <w:link w:val="HTML7"/>
    <w:rsid w:val="00B03364"/>
    <w:rPr>
      <w:i/>
      <w:iCs/>
      <w:sz w:val="22"/>
    </w:rPr>
  </w:style>
  <w:style w:type="character" w:customStyle="1" w:styleId="HTMLAddressChar2">
    <w:name w:val="HTML Address Char2"/>
    <w:basedOn w:val="a2"/>
    <w:semiHidden/>
    <w:rsid w:val="00B03364"/>
    <w:rPr>
      <w:i/>
      <w:iCs/>
      <w:lang w:val="en-GB" w:eastAsia="en-US"/>
    </w:rPr>
  </w:style>
  <w:style w:type="paragraph" w:styleId="2e">
    <w:name w:val="List Continue 2"/>
    <w:basedOn w:val="a1"/>
    <w:rsid w:val="00B03364"/>
    <w:pPr>
      <w:spacing w:after="120"/>
      <w:ind w:leftChars="400" w:left="840"/>
    </w:pPr>
    <w:rPr>
      <w:rFonts w:ascii="CG Times (WN)" w:hAnsi="CG Times (WN)"/>
      <w:sz w:val="22"/>
    </w:rPr>
  </w:style>
  <w:style w:type="paragraph" w:styleId="affff9">
    <w:name w:val="Normal Indent"/>
    <w:basedOn w:val="a1"/>
    <w:rsid w:val="00B03364"/>
    <w:pPr>
      <w:spacing w:after="0"/>
      <w:ind w:left="851"/>
    </w:pPr>
    <w:rPr>
      <w:rFonts w:ascii="CG Times (WN)" w:eastAsia="MS Mincho" w:hAnsi="CG Times (WN)"/>
      <w:lang w:val="it-IT" w:eastAsia="en-GB"/>
    </w:rPr>
  </w:style>
  <w:style w:type="paragraph" w:styleId="affff1">
    <w:name w:val="Body Text First Indent"/>
    <w:basedOn w:val="afa"/>
    <w:link w:val="affff0"/>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b"/>
    <w:rsid w:val="00B03364"/>
    <w:rPr>
      <w:lang w:val="en-GB" w:eastAsia="en-US"/>
    </w:rPr>
  </w:style>
  <w:style w:type="paragraph" w:styleId="afffb">
    <w:name w:val="E-mail Signature"/>
    <w:basedOn w:val="a1"/>
    <w:link w:val="afffa"/>
    <w:rsid w:val="00B03364"/>
    <w:rPr>
      <w:sz w:val="22"/>
    </w:rPr>
  </w:style>
  <w:style w:type="character" w:customStyle="1" w:styleId="E-mailSignatureChar2">
    <w:name w:val="E-mail Signature Char2"/>
    <w:basedOn w:val="a2"/>
    <w:semiHidden/>
    <w:rsid w:val="00B03364"/>
    <w:rPr>
      <w:lang w:val="en-GB" w:eastAsia="en-US"/>
    </w:rPr>
  </w:style>
  <w:style w:type="paragraph" w:styleId="afff5">
    <w:name w:val="Signature"/>
    <w:basedOn w:val="a1"/>
    <w:link w:val="afff4"/>
    <w:rsid w:val="00B03364"/>
    <w:pPr>
      <w:ind w:leftChars="2100" w:left="100"/>
    </w:pPr>
    <w:rPr>
      <w:sz w:val="22"/>
    </w:rPr>
  </w:style>
  <w:style w:type="character" w:customStyle="1" w:styleId="SignatureChar2">
    <w:name w:val="Signature Char2"/>
    <w:basedOn w:val="a2"/>
    <w:semiHidden/>
    <w:rsid w:val="00B03364"/>
    <w:rPr>
      <w:lang w:val="en-GB" w:eastAsia="en-US"/>
    </w:rPr>
  </w:style>
  <w:style w:type="paragraph" w:styleId="54">
    <w:name w:val="List Continue 5"/>
    <w:basedOn w:val="a1"/>
    <w:rsid w:val="00B03364"/>
    <w:pPr>
      <w:spacing w:after="120"/>
      <w:ind w:leftChars="1000" w:left="2100"/>
    </w:pPr>
    <w:rPr>
      <w:rFonts w:ascii="CG Times (WN)" w:hAnsi="CG Times (WN)"/>
      <w:sz w:val="22"/>
    </w:rPr>
  </w:style>
  <w:style w:type="paragraph" w:styleId="affff8">
    <w:name w:val="Body Text Indent"/>
    <w:basedOn w:val="a1"/>
    <w:link w:val="affff7"/>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2"/>
    <w:semiHidden/>
    <w:rsid w:val="00B03364"/>
    <w:rPr>
      <w:lang w:val="en-GB" w:eastAsia="en-US"/>
    </w:rPr>
  </w:style>
  <w:style w:type="paragraph" w:styleId="affffa">
    <w:name w:val="envelope return"/>
    <w:basedOn w:val="a1"/>
    <w:rsid w:val="00B03364"/>
    <w:pPr>
      <w:snapToGrid w:val="0"/>
    </w:pPr>
    <w:rPr>
      <w:rFonts w:ascii="Arial" w:hAnsi="Arial" w:cs="Arial"/>
      <w:sz w:val="22"/>
    </w:rPr>
  </w:style>
  <w:style w:type="paragraph" w:customStyle="1" w:styleId="Reference">
    <w:name w:val="Reference"/>
    <w:basedOn w:val="a1"/>
    <w:rsid w:val="00B03364"/>
    <w:pPr>
      <w:spacing w:after="0"/>
      <w:ind w:left="567" w:hanging="283"/>
    </w:pPr>
    <w:rPr>
      <w:rFonts w:ascii="CG Times (WN)" w:eastAsia="MS Mincho" w:hAnsi="CG Times (WN)"/>
      <w:lang w:eastAsia="en-GB"/>
    </w:rPr>
  </w:style>
  <w:style w:type="paragraph" w:styleId="afff3">
    <w:name w:val="Date"/>
    <w:basedOn w:val="a1"/>
    <w:next w:val="a1"/>
    <w:link w:val="afff2"/>
    <w:rsid w:val="00B03364"/>
    <w:pPr>
      <w:overflowPunct w:val="0"/>
      <w:autoSpaceDE w:val="0"/>
      <w:autoSpaceDN w:val="0"/>
      <w:adjustRightInd w:val="0"/>
      <w:textAlignment w:val="baseline"/>
    </w:pPr>
    <w:rPr>
      <w:lang w:eastAsia="sv-SE"/>
    </w:rPr>
  </w:style>
  <w:style w:type="character" w:customStyle="1" w:styleId="DateChar2">
    <w:name w:val="Date Char2"/>
    <w:basedOn w:val="a2"/>
    <w:rsid w:val="00B03364"/>
    <w:rPr>
      <w:lang w:val="en-GB" w:eastAsia="en-US"/>
    </w:rPr>
  </w:style>
  <w:style w:type="paragraph" w:styleId="44">
    <w:name w:val="List Number 4"/>
    <w:basedOn w:val="a1"/>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1"/>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b">
    <w:name w:val="Block Text"/>
    <w:basedOn w:val="a1"/>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c">
    <w:name w:val="List Continue"/>
    <w:basedOn w:val="a1"/>
    <w:rsid w:val="00B03364"/>
    <w:pPr>
      <w:spacing w:after="120"/>
      <w:ind w:leftChars="200" w:left="420"/>
    </w:pPr>
    <w:rPr>
      <w:rFonts w:ascii="CG Times (WN)" w:hAnsi="CG Times (WN)"/>
      <w:sz w:val="22"/>
    </w:rPr>
  </w:style>
  <w:style w:type="paragraph" w:styleId="2d">
    <w:name w:val="Body Text First Indent 2"/>
    <w:basedOn w:val="affff8"/>
    <w:link w:val="2c"/>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1"/>
    <w:semiHidden/>
    <w:rsid w:val="00B03364"/>
    <w:pPr>
      <w:spacing w:after="220"/>
    </w:pPr>
    <w:rPr>
      <w:rFonts w:ascii="Arial" w:hAnsi="Arial"/>
      <w:sz w:val="22"/>
      <w:lang w:val="en-US"/>
    </w:rPr>
  </w:style>
  <w:style w:type="paragraph" w:styleId="afffd">
    <w:name w:val="Closing"/>
    <w:basedOn w:val="a1"/>
    <w:link w:val="afffc"/>
    <w:rsid w:val="00B03364"/>
    <w:pPr>
      <w:ind w:leftChars="2100" w:left="100"/>
    </w:pPr>
    <w:rPr>
      <w:sz w:val="22"/>
    </w:rPr>
  </w:style>
  <w:style w:type="character" w:customStyle="1" w:styleId="ClosingChar2">
    <w:name w:val="Closing Char2"/>
    <w:basedOn w:val="a2"/>
    <w:semiHidden/>
    <w:rsid w:val="00B03364"/>
    <w:rPr>
      <w:lang w:val="en-GB" w:eastAsia="en-US"/>
    </w:rPr>
  </w:style>
  <w:style w:type="paragraph" w:styleId="37">
    <w:name w:val="Body Text 3"/>
    <w:basedOn w:val="a1"/>
    <w:link w:val="36"/>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2"/>
    <w:semiHidden/>
    <w:rsid w:val="00B03364"/>
    <w:rPr>
      <w:sz w:val="16"/>
      <w:szCs w:val="16"/>
      <w:lang w:val="en-GB" w:eastAsia="en-US"/>
    </w:rPr>
  </w:style>
  <w:style w:type="paragraph" w:styleId="affff">
    <w:name w:val="Subtitle"/>
    <w:basedOn w:val="a1"/>
    <w:link w:val="afffe"/>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2"/>
    <w:rsid w:val="00B03364"/>
    <w:rPr>
      <w:rFonts w:asciiTheme="majorHAnsi" w:hAnsiTheme="majorHAnsi" w:cstheme="majorBidi"/>
      <w:b/>
      <w:bCs/>
      <w:kern w:val="28"/>
      <w:sz w:val="32"/>
      <w:szCs w:val="32"/>
      <w:lang w:val="en-GB" w:eastAsia="en-US"/>
    </w:rPr>
  </w:style>
  <w:style w:type="paragraph" w:styleId="affffd">
    <w:name w:val="envelope address"/>
    <w:basedOn w:val="a1"/>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1"/>
    <w:rsid w:val="00B03364"/>
    <w:pPr>
      <w:spacing w:after="120"/>
      <w:ind w:leftChars="800" w:left="1680"/>
    </w:pPr>
    <w:rPr>
      <w:rFonts w:ascii="CG Times (WN)" w:hAnsi="CG Times (WN)"/>
      <w:sz w:val="22"/>
    </w:rPr>
  </w:style>
  <w:style w:type="paragraph" w:customStyle="1" w:styleId="t2">
    <w:name w:val="t2"/>
    <w:basedOn w:val="a1"/>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f3">
    <w:name w:val="Title"/>
    <w:basedOn w:val="a1"/>
    <w:next w:val="a1"/>
    <w:link w:val="affff2"/>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2"/>
    <w:rsid w:val="00B03364"/>
    <w:rPr>
      <w:rFonts w:asciiTheme="majorHAnsi" w:hAnsiTheme="majorHAnsi" w:cstheme="majorBidi"/>
      <w:b/>
      <w:bCs/>
      <w:sz w:val="32"/>
      <w:szCs w:val="32"/>
      <w:lang w:val="en-GB" w:eastAsia="en-US"/>
    </w:rPr>
  </w:style>
  <w:style w:type="paragraph" w:styleId="afff9">
    <w:name w:val="Note Heading"/>
    <w:basedOn w:val="a1"/>
    <w:next w:val="a1"/>
    <w:link w:val="afff8"/>
    <w:qFormat/>
    <w:rsid w:val="00B03364"/>
    <w:pPr>
      <w:jc w:val="center"/>
    </w:pPr>
    <w:rPr>
      <w:sz w:val="22"/>
    </w:rPr>
  </w:style>
  <w:style w:type="character" w:customStyle="1" w:styleId="NoteHeadingChar2">
    <w:name w:val="Note Heading Char2"/>
    <w:basedOn w:val="a2"/>
    <w:semiHidden/>
    <w:rsid w:val="00B03364"/>
    <w:rPr>
      <w:lang w:val="en-GB" w:eastAsia="en-US"/>
    </w:rPr>
  </w:style>
  <w:style w:type="paragraph" w:styleId="39">
    <w:name w:val="Body Text Indent 3"/>
    <w:basedOn w:val="a1"/>
    <w:link w:val="38"/>
    <w:rsid w:val="00B03364"/>
    <w:pPr>
      <w:spacing w:after="120"/>
      <w:ind w:leftChars="200" w:left="420"/>
    </w:pPr>
    <w:rPr>
      <w:sz w:val="16"/>
      <w:szCs w:val="16"/>
    </w:rPr>
  </w:style>
  <w:style w:type="character" w:customStyle="1" w:styleId="BodyTextIndent3Char2">
    <w:name w:val="Body Text Indent 3 Char2"/>
    <w:basedOn w:val="a2"/>
    <w:semiHidden/>
    <w:rsid w:val="00B03364"/>
    <w:rPr>
      <w:sz w:val="16"/>
      <w:szCs w:val="16"/>
      <w:lang w:val="en-GB" w:eastAsia="en-US"/>
    </w:rPr>
  </w:style>
  <w:style w:type="paragraph" w:styleId="2b">
    <w:name w:val="Body Text 2"/>
    <w:basedOn w:val="a1"/>
    <w:link w:val="2a"/>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2"/>
    <w:semiHidden/>
    <w:rsid w:val="00B03364"/>
    <w:rPr>
      <w:lang w:val="en-GB" w:eastAsia="en-US"/>
    </w:rPr>
  </w:style>
  <w:style w:type="paragraph" w:styleId="afff7">
    <w:name w:val="Message Header"/>
    <w:basedOn w:val="a1"/>
    <w:link w:val="afff6"/>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2"/>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1"/>
    <w:link w:val="HTML9"/>
    <w:rsid w:val="00B03364"/>
    <w:rPr>
      <w:rFonts w:ascii="Courier New" w:hAnsi="Courier New" w:cs="Courier New"/>
      <w:sz w:val="22"/>
    </w:rPr>
  </w:style>
  <w:style w:type="character" w:customStyle="1" w:styleId="HTMLPreformattedChar2">
    <w:name w:val="HTML Preformatted Char2"/>
    <w:basedOn w:val="a2"/>
    <w:semiHidden/>
    <w:rsid w:val="00B03364"/>
    <w:rPr>
      <w:rFonts w:ascii="Courier New" w:hAnsi="Courier New" w:cs="Courier New"/>
      <w:lang w:val="en-GB" w:eastAsia="en-US"/>
    </w:rPr>
  </w:style>
  <w:style w:type="paragraph" w:styleId="3a">
    <w:name w:val="List Continue 3"/>
    <w:basedOn w:val="a1"/>
    <w:rsid w:val="00B03364"/>
    <w:pPr>
      <w:spacing w:after="120"/>
      <w:ind w:leftChars="600" w:left="1260"/>
    </w:pPr>
    <w:rPr>
      <w:rFonts w:ascii="CG Times (WN)" w:hAnsi="CG Times (WN)"/>
      <w:sz w:val="22"/>
    </w:rPr>
  </w:style>
  <w:style w:type="paragraph" w:customStyle="1" w:styleId="3b">
    <w:name w:val="吹き出し3"/>
    <w:basedOn w:val="a1"/>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1"/>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1"/>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1"/>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1"/>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0"/>
    <w:next w:val="a1"/>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1"/>
    <w:next w:val="a1"/>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f">
    <w:name w:val="吹き出し2"/>
    <w:basedOn w:val="a1"/>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1"/>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8"/>
    <w:rsid w:val="00B03364"/>
    <w:pPr>
      <w:keepNext/>
      <w:keepLines/>
      <w:widowControl/>
      <w:ind w:left="0"/>
      <w:jc w:val="center"/>
    </w:pPr>
    <w:rPr>
      <w:sz w:val="20"/>
    </w:rPr>
  </w:style>
  <w:style w:type="paragraph" w:customStyle="1" w:styleId="affffe">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1"/>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1"/>
    <w:next w:val="a1"/>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1"/>
    <w:rsid w:val="00B03364"/>
    <w:pPr>
      <w:spacing w:before="120"/>
      <w:outlineLvl w:val="2"/>
    </w:pPr>
    <w:rPr>
      <w:rFonts w:eastAsia="MS Mincho"/>
      <w:sz w:val="28"/>
      <w:lang w:val="en-GB" w:eastAsia="de-DE"/>
    </w:rPr>
  </w:style>
  <w:style w:type="paragraph" w:customStyle="1" w:styleId="120">
    <w:name w:val="样式 (中文) 宋体 段后: 12 磅"/>
    <w:basedOn w:val="a1"/>
    <w:semiHidden/>
    <w:rsid w:val="00B03364"/>
    <w:pPr>
      <w:spacing w:after="240"/>
    </w:pPr>
    <w:rPr>
      <w:rFonts w:ascii="CG Times (WN)" w:hAnsi="CG Times (WN)" w:cs="宋体"/>
      <w:sz w:val="22"/>
    </w:rPr>
  </w:style>
  <w:style w:type="paragraph" w:customStyle="1" w:styleId="2f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1"/>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1"/>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2"/>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b"/>
    <w:next w:val="2b"/>
    <w:rsid w:val="00B03364"/>
    <w:pPr>
      <w:keepNext/>
      <w:keepLines/>
      <w:spacing w:after="60"/>
      <w:ind w:left="210"/>
      <w:jc w:val="center"/>
    </w:pPr>
    <w:rPr>
      <w:b/>
      <w:i w:val="0"/>
      <w:lang w:eastAsia="en-GB"/>
    </w:rPr>
  </w:style>
  <w:style w:type="paragraph" w:customStyle="1" w:styleId="CharChar1CharCharCharChar">
    <w:name w:val="Char Char1 Char Char Char Char"/>
    <w:basedOn w:val="a1"/>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1"/>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1"/>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1"/>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1"/>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1"/>
    <w:next w:val="a1"/>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1"/>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1"/>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1"/>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7"/>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1"/>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0"/>
    <w:next w:val="a1"/>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1"/>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1"/>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1"/>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1"/>
    <w:next w:val="a1"/>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1"/>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1"/>
    <w:rsid w:val="00B03364"/>
    <w:rPr>
      <w:rFonts w:ascii="CG Times (WN)" w:hAnsi="CG Times (WN)"/>
      <w:b/>
      <w:sz w:val="22"/>
    </w:rPr>
  </w:style>
  <w:style w:type="paragraph" w:customStyle="1" w:styleId="textintend2">
    <w:name w:val="text intend 2"/>
    <w:basedOn w:val="a1"/>
    <w:rsid w:val="00B03364"/>
    <w:pPr>
      <w:numPr>
        <w:numId w:val="3"/>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0"/>
    <w:next w:val="a1"/>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1"/>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1"/>
    <w:next w:val="a1"/>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4">
    <w:name w:val="吹き出し1"/>
    <w:basedOn w:val="a1"/>
    <w:semiHidden/>
    <w:rsid w:val="00B03364"/>
    <w:rPr>
      <w:rFonts w:ascii="Tahoma" w:eastAsia="MS Mincho" w:hAnsi="Tahoma" w:cs="Tahoma"/>
      <w:sz w:val="16"/>
      <w:szCs w:val="16"/>
      <w:lang w:eastAsia="ko-KR"/>
    </w:rPr>
  </w:style>
  <w:style w:type="paragraph" w:customStyle="1" w:styleId="NormalArial">
    <w:name w:val="Normal + Arial"/>
    <w:aliases w:val="9 pt,Right,Right:  0,24 cm,After:  0 pt"/>
    <w:basedOn w:val="a1"/>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5">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3">
    <w:name w:val="Char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1"/>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1"/>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f2"/>
    <w:rsid w:val="00B03364"/>
    <w:pPr>
      <w:jc w:val="center"/>
    </w:pPr>
    <w:rPr>
      <w:rFonts w:ascii="CG Times (WN)" w:eastAsia="Times New Roman" w:hAnsi="CG Times (WN)"/>
      <w:bCs/>
      <w:sz w:val="22"/>
    </w:rPr>
  </w:style>
  <w:style w:type="paragraph" w:customStyle="1" w:styleId="CRfront">
    <w:name w:val="CR_front"/>
    <w:basedOn w:val="a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0"/>
    <w:rsid w:val="00B03364"/>
    <w:pPr>
      <w:numPr>
        <w:numId w:val="4"/>
      </w:numPr>
      <w:tabs>
        <w:tab w:val="left" w:pos="420"/>
        <w:tab w:val="left" w:pos="720"/>
      </w:tabs>
    </w:pPr>
    <w:rPr>
      <w:lang w:val="en-GB"/>
    </w:rPr>
  </w:style>
  <w:style w:type="paragraph" w:customStyle="1" w:styleId="Bullet">
    <w:name w:val="Bullet"/>
    <w:basedOn w:val="a1"/>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6">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1"/>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1"/>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a"/>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1"/>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1"/>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0"/>
    <w:next w:val="a1"/>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1"/>
    <w:rsid w:val="00B03364"/>
    <w:pPr>
      <w:snapToGrid w:val="0"/>
      <w:spacing w:after="0"/>
      <w:textAlignment w:val="baseline"/>
    </w:pPr>
    <w:rPr>
      <w:rFonts w:ascii="Arial" w:eastAsia="Times New Roman" w:hAnsi="Arial" w:cs="Arial"/>
      <w:sz w:val="18"/>
      <w:szCs w:val="18"/>
      <w:lang w:val="en-US" w:eastAsia="zh-CN"/>
    </w:rPr>
  </w:style>
  <w:style w:type="paragraph" w:customStyle="1" w:styleId="3c">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1"/>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1"/>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5"/>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3"/>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3"/>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7">
    <w:name w:val="Table Grid 1"/>
    <w:basedOn w:val="a3"/>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f">
    <w:name w:val="Table Theme"/>
    <w:basedOn w:val="a3"/>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Grid 2"/>
    <w:basedOn w:val="a3"/>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8">
    <w:name w:val="Table Colorful 1"/>
    <w:basedOn w:val="a3"/>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d">
    <w:name w:val="Table Grid 3"/>
    <w:basedOn w:val="a3"/>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olorful 2"/>
    <w:basedOn w:val="a3"/>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3"/>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olorful 3"/>
    <w:basedOn w:val="a3"/>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3"/>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f0">
    <w:name w:val="Table Elegant"/>
    <w:basedOn w:val="a3"/>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3"/>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9">
    <w:name w:val="Table Classic 1"/>
    <w:basedOn w:val="a3"/>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3"/>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Classic 2"/>
    <w:basedOn w:val="a3"/>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3"/>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f">
    <w:name w:val="Table Classic 3"/>
    <w:basedOn w:val="a3"/>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a">
    <w:name w:val="Table Web 1"/>
    <w:basedOn w:val="a3"/>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3"/>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4">
    <w:name w:val="Table Web 2"/>
    <w:basedOn w:val="a3"/>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b">
    <w:name w:val="Table Simple 1"/>
    <w:basedOn w:val="a3"/>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0">
    <w:name w:val="Table Web 3"/>
    <w:basedOn w:val="a3"/>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5">
    <w:name w:val="Table Simple 2"/>
    <w:basedOn w:val="a3"/>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f1">
    <w:name w:val="Table Professional"/>
    <w:basedOn w:val="a3"/>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1">
    <w:name w:val="Table Simple 3"/>
    <w:basedOn w:val="a3"/>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c">
    <w:name w:val="Table Subtle 1"/>
    <w:basedOn w:val="a3"/>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6">
    <w:name w:val="Table Subtle 2"/>
    <w:basedOn w:val="a3"/>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d">
    <w:name w:val="Table 3D effects 1"/>
    <w:basedOn w:val="a3"/>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e">
    <w:name w:val="表 (格子)1"/>
    <w:basedOn w:val="a3"/>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3D effects 2"/>
    <w:basedOn w:val="a3"/>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3D effects 3"/>
    <w:basedOn w:val="a3"/>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3"/>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List 1"/>
    <w:basedOn w:val="a3"/>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List 2"/>
    <w:basedOn w:val="a3"/>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3">
    <w:name w:val="Table List 3"/>
    <w:basedOn w:val="a3"/>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3"/>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a3"/>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3"/>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3"/>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3"/>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3"/>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3"/>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2">
    <w:name w:val="Table Contemporary"/>
    <w:basedOn w:val="a3"/>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umns 1"/>
    <w:basedOn w:val="a3"/>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Columns 2"/>
    <w:basedOn w:val="a3"/>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5">
    <w:name w:val="Table Columns 3"/>
    <w:basedOn w:val="a3"/>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3"/>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3"/>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B20"/>
    <w:rsid w:val="002830DE"/>
    <w:pPr>
      <w:numPr>
        <w:numId w:val="7"/>
      </w:numPr>
      <w:overflowPunct w:val="0"/>
      <w:autoSpaceDE w:val="0"/>
      <w:autoSpaceDN w:val="0"/>
      <w:adjustRightInd w:val="0"/>
      <w:textAlignment w:val="baseline"/>
    </w:pPr>
  </w:style>
  <w:style w:type="paragraph" w:customStyle="1" w:styleId="B3">
    <w:name w:val="B3+"/>
    <w:basedOn w:val="B30"/>
    <w:rsid w:val="002830DE"/>
    <w:pPr>
      <w:numPr>
        <w:numId w:val="8"/>
      </w:numPr>
      <w:tabs>
        <w:tab w:val="left" w:pos="1134"/>
      </w:tabs>
      <w:overflowPunct w:val="0"/>
      <w:autoSpaceDE w:val="0"/>
      <w:autoSpaceDN w:val="0"/>
      <w:adjustRightInd w:val="0"/>
      <w:textAlignment w:val="baseline"/>
    </w:pPr>
  </w:style>
  <w:style w:type="paragraph" w:customStyle="1" w:styleId="BL">
    <w:name w:val="BL"/>
    <w:basedOn w:val="a1"/>
    <w:rsid w:val="002830DE"/>
    <w:pPr>
      <w:numPr>
        <w:numId w:val="9"/>
      </w:numPr>
      <w:tabs>
        <w:tab w:val="left" w:pos="851"/>
      </w:tabs>
      <w:overflowPunct w:val="0"/>
      <w:autoSpaceDE w:val="0"/>
      <w:autoSpaceDN w:val="0"/>
      <w:adjustRightInd w:val="0"/>
      <w:textAlignment w:val="baseline"/>
    </w:pPr>
  </w:style>
  <w:style w:type="paragraph" w:customStyle="1" w:styleId="BN">
    <w:name w:val="BN"/>
    <w:basedOn w:val="a1"/>
    <w:rsid w:val="002830DE"/>
    <w:pPr>
      <w:numPr>
        <w:numId w:val="10"/>
      </w:numPr>
      <w:overflowPunct w:val="0"/>
      <w:autoSpaceDE w:val="0"/>
      <w:autoSpaceDN w:val="0"/>
      <w:adjustRightInd w:val="0"/>
      <w:textAlignment w:val="baseline"/>
    </w:pPr>
  </w:style>
  <w:style w:type="paragraph" w:customStyle="1" w:styleId="TB1">
    <w:name w:val="TB1"/>
    <w:basedOn w:val="a1"/>
    <w:qFormat/>
    <w:rsid w:val="002830DE"/>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2830DE"/>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2830DE"/>
    <w:rPr>
      <w:rFonts w:ascii="TimesNewRomanPSMT" w:hAnsi="TimesNewRomanPSMT" w:hint="default"/>
      <w:b w:val="0"/>
      <w:bCs w:val="0"/>
      <w:i w:val="0"/>
      <w:iCs w:val="0"/>
      <w:color w:val="000000"/>
      <w:sz w:val="20"/>
      <w:szCs w:val="20"/>
    </w:rPr>
  </w:style>
  <w:style w:type="character" w:customStyle="1" w:styleId="affe">
    <w:name w:val="列出段落 字符"/>
    <w:link w:val="affd"/>
    <w:uiPriority w:val="34"/>
    <w:locked/>
    <w:rsid w:val="002830DE"/>
    <w:rPr>
      <w:rFonts w:eastAsia="MS Mincho"/>
      <w:lang w:val="en-GB" w:eastAsia="en-US"/>
    </w:rPr>
  </w:style>
  <w:style w:type="character" w:customStyle="1" w:styleId="BodyTextChar">
    <w:name w:val="Body Text Char"/>
    <w:aliases w:val="bt Car Char1"/>
    <w:rsid w:val="002830DE"/>
    <w:rPr>
      <w:rFonts w:ascii="Times New Roman" w:hAnsi="Times New Roman"/>
      <w:lang w:val="en-GB"/>
    </w:rPr>
  </w:style>
  <w:style w:type="paragraph" w:customStyle="1" w:styleId="Char2">
    <w:name w:val="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830DE"/>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
    <w:rsid w:val="002830DE"/>
    <w:rPr>
      <w:b/>
      <w:lang w:val="en-GB" w:eastAsia="en-GB" w:bidi="ar-SA"/>
    </w:rPr>
  </w:style>
  <w:style w:type="character" w:customStyle="1" w:styleId="Heading1Char">
    <w:name w:val="Heading 1 Char"/>
    <w:rsid w:val="002830DE"/>
    <w:rPr>
      <w:rFonts w:ascii="Arial" w:hAnsi="Arial"/>
      <w:sz w:val="36"/>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30DE"/>
    <w:rPr>
      <w:rFonts w:ascii="Arial" w:eastAsia="MS Mincho" w:hAnsi="Arial"/>
      <w:sz w:val="24"/>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30DE"/>
    <w:rPr>
      <w:rFonts w:ascii="Arial" w:hAnsi="Arial"/>
      <w:sz w:val="36"/>
      <w:lang w:val="en-GB" w:eastAsia="en-US" w:bidi="ar-SA"/>
    </w:rPr>
  </w:style>
  <w:style w:type="numbering" w:customStyle="1" w:styleId="1f1">
    <w:name w:val="无列表1"/>
    <w:next w:val="a4"/>
    <w:semiHidden/>
    <w:rsid w:val="002830DE"/>
  </w:style>
  <w:style w:type="paragraph" w:customStyle="1" w:styleId="59">
    <w:name w:val="吹き出し5"/>
    <w:basedOn w:val="a1"/>
    <w:semiHidden/>
    <w:rsid w:val="002830DE"/>
    <w:rPr>
      <w:rFonts w:ascii="Tahoma" w:eastAsia="MS Mincho" w:hAnsi="Tahoma" w:cs="Tahoma"/>
      <w:sz w:val="16"/>
      <w:szCs w:val="16"/>
    </w:rPr>
  </w:style>
  <w:style w:type="paragraph" w:customStyle="1" w:styleId="CharCharCharCharChar2">
    <w:name w:val="Char Char Char Char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2830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830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4">
    <w:name w:val="(文字) (文字)6"/>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2830DE"/>
    <w:rPr>
      <w:lang w:val="en-GB" w:eastAsia="ja-JP" w:bidi="ar-SA"/>
    </w:rPr>
  </w:style>
  <w:style w:type="character" w:customStyle="1" w:styleId="CharChar42">
    <w:name w:val="Char Char42"/>
    <w:rsid w:val="002830DE"/>
    <w:rPr>
      <w:rFonts w:ascii="Courier New" w:hAnsi="Courier New" w:cs="Courier New" w:hint="default"/>
      <w:lang w:val="nb-NO" w:eastAsia="ja-JP" w:bidi="ar-SA"/>
    </w:rPr>
  </w:style>
  <w:style w:type="character" w:customStyle="1" w:styleId="CharChar72">
    <w:name w:val="Char Char72"/>
    <w:semiHidden/>
    <w:rsid w:val="002830DE"/>
    <w:rPr>
      <w:rFonts w:ascii="Tahoma" w:hAnsi="Tahoma" w:cs="Tahoma" w:hint="default"/>
      <w:shd w:val="clear" w:color="auto" w:fill="000080"/>
      <w:lang w:val="en-GB" w:eastAsia="en-US"/>
    </w:rPr>
  </w:style>
  <w:style w:type="character" w:customStyle="1" w:styleId="CharChar102">
    <w:name w:val="Char Char102"/>
    <w:semiHidden/>
    <w:rsid w:val="002830DE"/>
    <w:rPr>
      <w:rFonts w:ascii="Times New Roman" w:hAnsi="Times New Roman" w:cs="Times New Roman" w:hint="default"/>
      <w:lang w:val="en-GB" w:eastAsia="en-US"/>
    </w:rPr>
  </w:style>
  <w:style w:type="character" w:customStyle="1" w:styleId="CharChar92">
    <w:name w:val="Char Char92"/>
    <w:semiHidden/>
    <w:rsid w:val="002830DE"/>
    <w:rPr>
      <w:rFonts w:ascii="Tahoma" w:hAnsi="Tahoma" w:cs="Tahoma" w:hint="default"/>
      <w:sz w:val="16"/>
      <w:szCs w:val="16"/>
      <w:lang w:val="en-GB" w:eastAsia="en-US"/>
    </w:rPr>
  </w:style>
  <w:style w:type="character" w:customStyle="1" w:styleId="CharChar82">
    <w:name w:val="Char Char82"/>
    <w:semiHidden/>
    <w:rsid w:val="002830DE"/>
    <w:rPr>
      <w:rFonts w:ascii="Times New Roman" w:hAnsi="Times New Roman" w:cs="Times New Roman" w:hint="default"/>
      <w:b/>
      <w:bCs/>
      <w:lang w:val="en-GB" w:eastAsia="en-US"/>
    </w:rPr>
  </w:style>
  <w:style w:type="character" w:customStyle="1" w:styleId="CharChar292">
    <w:name w:val="Char Char292"/>
    <w:rsid w:val="002830DE"/>
    <w:rPr>
      <w:rFonts w:ascii="Arial" w:hAnsi="Arial" w:cs="Arial" w:hint="default"/>
      <w:sz w:val="36"/>
      <w:lang w:val="en-GB" w:eastAsia="en-US" w:bidi="ar-SA"/>
    </w:rPr>
  </w:style>
  <w:style w:type="character" w:customStyle="1" w:styleId="CharChar282">
    <w:name w:val="Char Char282"/>
    <w:rsid w:val="002830DE"/>
    <w:rPr>
      <w:rFonts w:ascii="Arial" w:hAnsi="Arial" w:cs="Arial" w:hint="default"/>
      <w:sz w:val="32"/>
      <w:lang w:val="en-GB"/>
    </w:rPr>
  </w:style>
  <w:style w:type="character" w:customStyle="1" w:styleId="B3Char">
    <w:name w:val="B3 Char"/>
    <w:rsid w:val="002830DE"/>
    <w:rPr>
      <w:rFonts w:ascii="Times New Roman" w:hAnsi="Times New Roman"/>
      <w:lang w:val="en-GB"/>
    </w:rPr>
  </w:style>
  <w:style w:type="paragraph" w:customStyle="1" w:styleId="CharChar24">
    <w:name w:val="Char Char24"/>
    <w:basedOn w:val="a1"/>
    <w:semiHidden/>
    <w:rsid w:val="002830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830DE"/>
    <w:pPr>
      <w:tabs>
        <w:tab w:val="num" w:pos="45"/>
      </w:tabs>
      <w:overflowPunct w:val="0"/>
      <w:autoSpaceDE w:val="0"/>
      <w:autoSpaceDN w:val="0"/>
      <w:adjustRightInd w:val="0"/>
      <w:ind w:left="405" w:hanging="405"/>
      <w:textAlignment w:val="baseline"/>
    </w:pPr>
    <w:rPr>
      <w:rFonts w:eastAsia="Arial"/>
      <w:lang w:val="en-GB"/>
    </w:rPr>
  </w:style>
  <w:style w:type="paragraph" w:styleId="afffff3">
    <w:name w:val="table of figures"/>
    <w:basedOn w:val="a1"/>
    <w:next w:val="a1"/>
    <w:rsid w:val="002830DE"/>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2830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830DE"/>
    <w:rPr>
      <w:rFonts w:eastAsia="Batang"/>
      <w:sz w:val="24"/>
      <w:lang w:val="fr-FR" w:eastAsia="en-US"/>
    </w:rPr>
  </w:style>
  <w:style w:type="paragraph" w:customStyle="1" w:styleId="FBCharCharCharChar1">
    <w:name w:val="FB Char Char Char Char1"/>
    <w:next w:val="a1"/>
    <w:semiHidden/>
    <w:rsid w:val="002830D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30D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30D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2830DE"/>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rsid w:val="002830DE"/>
    <w:rPr>
      <w:rFonts w:ascii="Arial" w:eastAsia="Arial" w:hAnsi="Arial"/>
      <w:sz w:val="28"/>
      <w:lang w:val="en-GB" w:eastAsia="en-US"/>
    </w:rPr>
  </w:style>
  <w:style w:type="paragraph" w:customStyle="1" w:styleId="a">
    <w:name w:val="表格题注"/>
    <w:next w:val="a1"/>
    <w:rsid w:val="002830DE"/>
    <w:pPr>
      <w:numPr>
        <w:numId w:val="13"/>
      </w:numPr>
      <w:spacing w:beforeLines="50" w:afterLines="50"/>
      <w:jc w:val="center"/>
    </w:pPr>
    <w:rPr>
      <w:rFonts w:eastAsia="Yu Mincho"/>
      <w:b/>
      <w:lang w:val="en-GB" w:eastAsia="zh-CN"/>
    </w:rPr>
  </w:style>
  <w:style w:type="paragraph" w:customStyle="1" w:styleId="a0">
    <w:name w:val="插图题注"/>
    <w:next w:val="a1"/>
    <w:rsid w:val="002830DE"/>
    <w:pPr>
      <w:numPr>
        <w:numId w:val="14"/>
      </w:numPr>
      <w:jc w:val="center"/>
    </w:pPr>
    <w:rPr>
      <w:rFonts w:eastAsia="Yu Mincho"/>
      <w:b/>
      <w:lang w:val="en-GB" w:eastAsia="zh-CN"/>
    </w:rPr>
  </w:style>
  <w:style w:type="character" w:customStyle="1" w:styleId="textbodybold1">
    <w:name w:val="textbodybold1"/>
    <w:rsid w:val="002830D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30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830DE"/>
    <w:rPr>
      <w:vanish w:val="0"/>
      <w:color w:val="FF0000"/>
      <w:lang w:eastAsia="en-US"/>
    </w:rPr>
  </w:style>
  <w:style w:type="character" w:customStyle="1" w:styleId="ZchnZchn52">
    <w:name w:val="Zchn Zchn52"/>
    <w:rsid w:val="002830DE"/>
    <w:rPr>
      <w:rFonts w:ascii="Courier New" w:eastAsia="Batang" w:hAnsi="Courier New"/>
      <w:lang w:val="nb-NO" w:eastAsia="en-US" w:bidi="ar-SA"/>
    </w:rPr>
  </w:style>
  <w:style w:type="character" w:customStyle="1" w:styleId="ae">
    <w:name w:val="列表 字符"/>
    <w:link w:val="ad"/>
    <w:rsid w:val="002830DE"/>
    <w:rPr>
      <w:lang w:val="en-GB" w:eastAsia="en-US"/>
    </w:rPr>
  </w:style>
  <w:style w:type="character" w:customStyle="1" w:styleId="27">
    <w:name w:val="列表 2 字符"/>
    <w:link w:val="26"/>
    <w:rsid w:val="002830DE"/>
    <w:rPr>
      <w:lang w:val="en-GB" w:eastAsia="en-US"/>
    </w:rPr>
  </w:style>
  <w:style w:type="character" w:customStyle="1" w:styleId="34">
    <w:name w:val="列表项目符号 3 字符"/>
    <w:link w:val="33"/>
    <w:rsid w:val="002830DE"/>
    <w:rPr>
      <w:lang w:val="en-GB" w:eastAsia="en-US"/>
    </w:rPr>
  </w:style>
  <w:style w:type="character" w:customStyle="1" w:styleId="25">
    <w:name w:val="列表项目符号 2 字符"/>
    <w:link w:val="24"/>
    <w:rsid w:val="002830DE"/>
    <w:rPr>
      <w:lang w:val="en-GB" w:eastAsia="en-US"/>
    </w:rPr>
  </w:style>
  <w:style w:type="character" w:customStyle="1" w:styleId="af0">
    <w:name w:val="列表项目符号 字符"/>
    <w:link w:val="af"/>
    <w:rsid w:val="002830DE"/>
    <w:rPr>
      <w:lang w:val="en-GB" w:eastAsia="en-US"/>
    </w:rPr>
  </w:style>
  <w:style w:type="character" w:customStyle="1" w:styleId="1Char0">
    <w:name w:val="样式1 Char"/>
    <w:link w:val="1"/>
    <w:rsid w:val="002830DE"/>
    <w:rPr>
      <w:rFonts w:ascii="Arial" w:hAnsi="Arial"/>
      <w:sz w:val="18"/>
      <w:lang w:val="en-GB" w:eastAsia="ja-JP"/>
    </w:rPr>
  </w:style>
  <w:style w:type="character" w:customStyle="1" w:styleId="superscript">
    <w:name w:val="superscript"/>
    <w:rsid w:val="002830DE"/>
    <w:rPr>
      <w:rFonts w:ascii="Bookman" w:hAnsi="Bookman"/>
      <w:position w:val="6"/>
      <w:sz w:val="18"/>
    </w:rPr>
  </w:style>
  <w:style w:type="character" w:customStyle="1" w:styleId="NOChar1">
    <w:name w:val="NO Char1"/>
    <w:rsid w:val="002830DE"/>
    <w:rPr>
      <w:rFonts w:eastAsia="MS Mincho"/>
      <w:lang w:val="en-GB" w:eastAsia="en-US" w:bidi="ar-SA"/>
    </w:rPr>
  </w:style>
  <w:style w:type="paragraph" w:customStyle="1" w:styleId="textintend1">
    <w:name w:val="text intend 1"/>
    <w:basedOn w:val="text"/>
    <w:rsid w:val="002830DE"/>
    <w:pPr>
      <w:widowControl/>
      <w:tabs>
        <w:tab w:val="left" w:pos="992"/>
      </w:tabs>
      <w:spacing w:after="120"/>
      <w:ind w:left="992" w:hanging="425"/>
    </w:pPr>
    <w:rPr>
      <w:rFonts w:eastAsia="MS Mincho"/>
      <w:lang w:val="en-US"/>
    </w:rPr>
  </w:style>
  <w:style w:type="paragraph" w:customStyle="1" w:styleId="TabList">
    <w:name w:val="TabList"/>
    <w:basedOn w:val="a1"/>
    <w:rsid w:val="002830DE"/>
    <w:pPr>
      <w:tabs>
        <w:tab w:val="left" w:pos="1134"/>
      </w:tabs>
      <w:spacing w:after="0"/>
    </w:pPr>
    <w:rPr>
      <w:rFonts w:eastAsia="MS Mincho"/>
    </w:rPr>
  </w:style>
  <w:style w:type="paragraph" w:customStyle="1" w:styleId="text">
    <w:name w:val="text"/>
    <w:basedOn w:val="a1"/>
    <w:rsid w:val="002830DE"/>
    <w:pPr>
      <w:widowControl w:val="0"/>
      <w:spacing w:after="240"/>
      <w:jc w:val="both"/>
    </w:pPr>
    <w:rPr>
      <w:sz w:val="24"/>
      <w:lang w:val="en-AU"/>
    </w:rPr>
  </w:style>
  <w:style w:type="paragraph" w:customStyle="1" w:styleId="berschrift1H1">
    <w:name w:val="Überschrift 1.H1"/>
    <w:basedOn w:val="a1"/>
    <w:next w:val="a1"/>
    <w:rsid w:val="002830D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830DE"/>
    <w:pPr>
      <w:widowControl/>
      <w:tabs>
        <w:tab w:val="left" w:pos="1843"/>
      </w:tabs>
      <w:spacing w:after="120"/>
      <w:ind w:left="1843" w:hanging="425"/>
    </w:pPr>
    <w:rPr>
      <w:rFonts w:eastAsia="MS Mincho"/>
      <w:lang w:val="en-US"/>
    </w:rPr>
  </w:style>
  <w:style w:type="paragraph" w:customStyle="1" w:styleId="normalpuce">
    <w:name w:val="normal puce"/>
    <w:basedOn w:val="a1"/>
    <w:rsid w:val="002830DE"/>
    <w:pPr>
      <w:widowControl w:val="0"/>
      <w:tabs>
        <w:tab w:val="left" w:pos="360"/>
      </w:tabs>
      <w:spacing w:before="60" w:after="60"/>
      <w:ind w:left="360" w:hanging="360"/>
      <w:jc w:val="both"/>
    </w:pPr>
    <w:rPr>
      <w:rFonts w:eastAsia="MS Mincho"/>
    </w:rPr>
  </w:style>
  <w:style w:type="paragraph" w:customStyle="1" w:styleId="para">
    <w:name w:val="para"/>
    <w:basedOn w:val="a1"/>
    <w:rsid w:val="002830DE"/>
    <w:pPr>
      <w:spacing w:after="240"/>
      <w:jc w:val="both"/>
    </w:pPr>
    <w:rPr>
      <w:rFonts w:ascii="Helvetica" w:hAnsi="Helvetica"/>
    </w:rPr>
  </w:style>
  <w:style w:type="paragraph" w:customStyle="1" w:styleId="List1">
    <w:name w:val="List1"/>
    <w:basedOn w:val="a1"/>
    <w:rsid w:val="002830D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830DE"/>
    <w:pPr>
      <w:numPr>
        <w:numId w:val="15"/>
      </w:numPr>
      <w:overflowPunct w:val="0"/>
      <w:autoSpaceDE w:val="0"/>
      <w:autoSpaceDN w:val="0"/>
      <w:adjustRightInd w:val="0"/>
      <w:textAlignment w:val="baseline"/>
    </w:pPr>
    <w:rPr>
      <w:lang w:val="en-GB" w:eastAsia="ja-JP"/>
    </w:rPr>
  </w:style>
  <w:style w:type="paragraph" w:customStyle="1" w:styleId="TdocText">
    <w:name w:val="Tdoc_Text"/>
    <w:basedOn w:val="a1"/>
    <w:rsid w:val="002830DE"/>
    <w:pPr>
      <w:spacing w:before="120" w:after="0"/>
      <w:jc w:val="both"/>
    </w:pPr>
    <w:rPr>
      <w:lang w:val="en-US"/>
    </w:rPr>
  </w:style>
  <w:style w:type="paragraph" w:customStyle="1" w:styleId="centered">
    <w:name w:val="centered"/>
    <w:basedOn w:val="a1"/>
    <w:rsid w:val="002830DE"/>
    <w:pPr>
      <w:widowControl w:val="0"/>
      <w:spacing w:before="120" w:after="0" w:line="280" w:lineRule="atLeast"/>
      <w:jc w:val="center"/>
    </w:pPr>
    <w:rPr>
      <w:rFonts w:ascii="Bookman" w:hAnsi="Bookman"/>
      <w:lang w:val="en-US"/>
    </w:rPr>
  </w:style>
  <w:style w:type="paragraph" w:customStyle="1" w:styleId="References">
    <w:name w:val="References"/>
    <w:basedOn w:val="a1"/>
    <w:rsid w:val="002830DE"/>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2830DE"/>
    <w:pPr>
      <w:overflowPunct w:val="0"/>
      <w:autoSpaceDE w:val="0"/>
      <w:autoSpaceDN w:val="0"/>
      <w:adjustRightInd w:val="0"/>
      <w:ind w:left="720"/>
      <w:contextualSpacing/>
      <w:textAlignment w:val="baseline"/>
    </w:pPr>
  </w:style>
  <w:style w:type="paragraph" w:customStyle="1" w:styleId="LightList-Accent31">
    <w:name w:val="Light List - Accent 31"/>
    <w:semiHidden/>
    <w:rsid w:val="002830DE"/>
    <w:rPr>
      <w:rFonts w:eastAsia="Batang"/>
      <w:lang w:val="en-GB" w:eastAsia="en-US"/>
    </w:rPr>
  </w:style>
  <w:style w:type="paragraph" w:customStyle="1" w:styleId="TOC911">
    <w:name w:val="TOC 911"/>
    <w:basedOn w:val="81"/>
    <w:rsid w:val="002830D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830D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830DE"/>
    <w:pPr>
      <w:overflowPunct w:val="0"/>
      <w:autoSpaceDE w:val="0"/>
      <w:autoSpaceDN w:val="0"/>
      <w:adjustRightInd w:val="0"/>
      <w:ind w:left="400" w:hanging="400"/>
      <w:jc w:val="center"/>
      <w:textAlignment w:val="baseline"/>
    </w:pPr>
    <w:rPr>
      <w:rFonts w:eastAsia="MS Mincho"/>
      <w:b/>
      <w:lang w:eastAsia="en-GB"/>
    </w:rPr>
  </w:style>
  <w:style w:type="numbering" w:customStyle="1" w:styleId="1f2">
    <w:name w:val="リストなし1"/>
    <w:next w:val="a4"/>
    <w:uiPriority w:val="99"/>
    <w:semiHidden/>
    <w:unhideWhenUsed/>
    <w:rsid w:val="002830DE"/>
  </w:style>
  <w:style w:type="paragraph" w:customStyle="1" w:styleId="810">
    <w:name w:val="表 (赤)  81"/>
    <w:basedOn w:val="a1"/>
    <w:uiPriority w:val="34"/>
    <w:qFormat/>
    <w:rsid w:val="002830DE"/>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2830DE"/>
    <w:pPr>
      <w:spacing w:before="100" w:beforeAutospacing="1" w:after="100" w:afterAutospacing="1"/>
    </w:pPr>
    <w:rPr>
      <w:sz w:val="24"/>
      <w:szCs w:val="24"/>
      <w:lang w:val="en-US" w:eastAsia="zh-CN"/>
    </w:rPr>
  </w:style>
  <w:style w:type="paragraph" w:customStyle="1" w:styleId="1210">
    <w:name w:val="表 (青) 121"/>
    <w:hidden/>
    <w:uiPriority w:val="71"/>
    <w:rsid w:val="002830DE"/>
    <w:rPr>
      <w:lang w:val="en-GB" w:eastAsia="en-US"/>
    </w:rPr>
  </w:style>
  <w:style w:type="character" w:styleId="afffff4">
    <w:name w:val="Placeholder Text"/>
    <w:uiPriority w:val="99"/>
    <w:unhideWhenUsed/>
    <w:rsid w:val="002830DE"/>
    <w:rPr>
      <w:color w:val="808080"/>
    </w:rPr>
  </w:style>
  <w:style w:type="paragraph" w:customStyle="1" w:styleId="LGTdoc">
    <w:name w:val="LGTdoc_본문"/>
    <w:basedOn w:val="a1"/>
    <w:rsid w:val="002830D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830DE"/>
    <w:pPr>
      <w:spacing w:after="240"/>
      <w:jc w:val="both"/>
    </w:pPr>
    <w:rPr>
      <w:rFonts w:ascii="Arial" w:hAnsi="Arial"/>
      <w:szCs w:val="24"/>
    </w:rPr>
  </w:style>
  <w:style w:type="paragraph" w:customStyle="1" w:styleId="ECCFootnote">
    <w:name w:val="ECC Footnote"/>
    <w:basedOn w:val="a1"/>
    <w:autoRedefine/>
    <w:uiPriority w:val="99"/>
    <w:rsid w:val="002830DE"/>
    <w:pPr>
      <w:spacing w:after="0"/>
      <w:ind w:left="454" w:hanging="454"/>
    </w:pPr>
    <w:rPr>
      <w:rFonts w:ascii="Arial" w:hAnsi="Arial"/>
      <w:sz w:val="16"/>
      <w:szCs w:val="24"/>
      <w:lang w:val="en-US"/>
    </w:rPr>
  </w:style>
  <w:style w:type="character" w:customStyle="1" w:styleId="ECCParagraphZchn">
    <w:name w:val="ECC Paragraph Zchn"/>
    <w:link w:val="ECCParagraph"/>
    <w:locked/>
    <w:rsid w:val="002830DE"/>
    <w:rPr>
      <w:rFonts w:ascii="Arial" w:hAnsi="Arial"/>
      <w:szCs w:val="24"/>
      <w:lang w:val="en-GB" w:eastAsia="en-US"/>
    </w:rPr>
  </w:style>
  <w:style w:type="paragraph" w:customStyle="1" w:styleId="Text1">
    <w:name w:val="Text 1"/>
    <w:basedOn w:val="a1"/>
    <w:rsid w:val="002830DE"/>
    <w:pPr>
      <w:spacing w:after="240"/>
      <w:ind w:left="482"/>
      <w:jc w:val="both"/>
    </w:pPr>
    <w:rPr>
      <w:sz w:val="24"/>
      <w:lang w:eastAsia="fr-BE"/>
    </w:rPr>
  </w:style>
  <w:style w:type="paragraph" w:customStyle="1" w:styleId="NumPar4">
    <w:name w:val="NumPar 4"/>
    <w:basedOn w:val="4"/>
    <w:next w:val="a1"/>
    <w:uiPriority w:val="99"/>
    <w:rsid w:val="002830DE"/>
    <w:pPr>
      <w:keepNext w:val="0"/>
      <w:keepLines w:val="0"/>
      <w:numPr>
        <w:numId w:val="17"/>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a2"/>
    <w:rsid w:val="002830DE"/>
  </w:style>
  <w:style w:type="paragraph" w:customStyle="1" w:styleId="cita">
    <w:name w:val="cita"/>
    <w:basedOn w:val="a1"/>
    <w:rsid w:val="002830DE"/>
    <w:pPr>
      <w:spacing w:before="200" w:after="100" w:afterAutospacing="1"/>
    </w:pPr>
    <w:rPr>
      <w:rFonts w:ascii="宋体" w:hAnsi="宋体" w:cs="宋体"/>
      <w:sz w:val="15"/>
      <w:szCs w:val="15"/>
      <w:lang w:val="en-US" w:eastAsia="zh-CN"/>
    </w:rPr>
  </w:style>
  <w:style w:type="paragraph" w:customStyle="1" w:styleId="gpotblnote">
    <w:name w:val="gpotbl_note"/>
    <w:basedOn w:val="a1"/>
    <w:rsid w:val="002830DE"/>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2830D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2830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830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830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2830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830DE"/>
    <w:rPr>
      <w:vanish w:val="0"/>
      <w:webHidden w:val="0"/>
      <w:color w:val="000000"/>
      <w:specVanish w:val="0"/>
    </w:rPr>
  </w:style>
  <w:style w:type="paragraph" w:customStyle="1" w:styleId="Equation">
    <w:name w:val="Equation"/>
    <w:basedOn w:val="a1"/>
    <w:next w:val="a1"/>
    <w:link w:val="EquationChar"/>
    <w:qFormat/>
    <w:rsid w:val="002830D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830DE"/>
    <w:rPr>
      <w:sz w:val="22"/>
      <w:szCs w:val="22"/>
      <w:lang w:val="en-GB" w:eastAsia="en-US"/>
    </w:rPr>
  </w:style>
  <w:style w:type="character" w:customStyle="1" w:styleId="shorttext">
    <w:name w:val="short_text"/>
    <w:rsid w:val="002830D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30D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30D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30D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30D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830DE"/>
    <w:rPr>
      <w:rFonts w:ascii="Yu Gothic Light" w:eastAsia="Yu Gothic Light" w:hAnsi="Yu Gothic Light" w:cs="Times New Roman"/>
      <w:lang w:val="en-GB" w:eastAsia="en-US"/>
    </w:rPr>
  </w:style>
  <w:style w:type="paragraph" w:customStyle="1" w:styleId="msonormal0">
    <w:name w:val="msonormal"/>
    <w:basedOn w:val="a1"/>
    <w:rsid w:val="002830D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830DE"/>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30DE"/>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30DE"/>
    <w:rPr>
      <w:rFonts w:ascii="Times New Roman" w:eastAsia="Yu Mincho" w:hAnsi="Times New Roman"/>
      <w:lang w:val="en-GB" w:eastAsia="en-US"/>
    </w:rPr>
  </w:style>
  <w:style w:type="paragraph" w:customStyle="1" w:styleId="4c">
    <w:name w:val="吹き出し4"/>
    <w:basedOn w:val="a1"/>
    <w:semiHidden/>
    <w:rsid w:val="002830DE"/>
    <w:rPr>
      <w:rFonts w:ascii="Tahoma" w:eastAsia="MS Mincho" w:hAnsi="Tahoma" w:cs="Tahoma"/>
      <w:sz w:val="16"/>
      <w:szCs w:val="16"/>
    </w:rPr>
  </w:style>
  <w:style w:type="paragraph" w:customStyle="1" w:styleId="tac0">
    <w:name w:val="tac"/>
    <w:basedOn w:val="a1"/>
    <w:uiPriority w:val="99"/>
    <w:rsid w:val="002830D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830DE"/>
  </w:style>
  <w:style w:type="character" w:customStyle="1" w:styleId="UnresolvedMention11">
    <w:name w:val="Unresolved Mention11"/>
    <w:uiPriority w:val="99"/>
    <w:semiHidden/>
    <w:unhideWhenUsed/>
    <w:rsid w:val="002830DE"/>
    <w:rPr>
      <w:color w:val="808080"/>
      <w:shd w:val="clear" w:color="auto" w:fill="E6E6E6"/>
    </w:rPr>
  </w:style>
  <w:style w:type="table" w:customStyle="1" w:styleId="TableGrid4">
    <w:name w:val="Table Grid4"/>
    <w:basedOn w:val="a3"/>
    <w:next w:val="affc"/>
    <w:rsid w:val="002830D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rsid w:val="002830D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rsid w:val="002830D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830DE"/>
  </w:style>
  <w:style w:type="table" w:customStyle="1" w:styleId="311">
    <w:name w:val="网格型31"/>
    <w:basedOn w:val="a3"/>
    <w:next w:val="affc"/>
    <w:rsid w:val="002830D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rsid w:val="002830D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830DE"/>
  </w:style>
  <w:style w:type="table" w:customStyle="1" w:styleId="TableClassic21">
    <w:name w:val="Table Classic 21"/>
    <w:basedOn w:val="a3"/>
    <w:next w:val="2f3"/>
    <w:rsid w:val="002830D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830DE"/>
    <w:rPr>
      <w:color w:val="808080"/>
      <w:shd w:val="clear" w:color="auto" w:fill="E6E6E6"/>
    </w:rPr>
  </w:style>
  <w:style w:type="paragraph" w:customStyle="1" w:styleId="CharCharCharCharChar1">
    <w:name w:val="Char Char Char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2830DE"/>
    <w:rPr>
      <w:lang w:val="en-GB" w:eastAsia="ja-JP" w:bidi="ar-SA"/>
    </w:rPr>
  </w:style>
  <w:style w:type="paragraph" w:customStyle="1" w:styleId="1Char1">
    <w:name w:val="(文字) (文字)1 Char (文字) (文字)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2830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830DE"/>
    <w:rPr>
      <w:rFonts w:ascii="Courier New" w:hAnsi="Courier New"/>
      <w:lang w:val="nb-NO" w:eastAsia="ja-JP" w:bidi="ar-SA"/>
    </w:rPr>
  </w:style>
  <w:style w:type="paragraph" w:customStyle="1" w:styleId="CharCharCharCharCharChar1">
    <w:name w:val="Char Char Char Char Char Char1"/>
    <w:semiHidden/>
    <w:rsid w:val="002830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a">
    <w:name w:val="(文字) (文字)5"/>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2830DE"/>
    <w:rPr>
      <w:rFonts w:ascii="Tahoma" w:hAnsi="Tahoma" w:cs="Tahoma"/>
      <w:shd w:val="clear" w:color="auto" w:fill="000080"/>
      <w:lang w:val="en-GB" w:eastAsia="en-US"/>
    </w:rPr>
  </w:style>
  <w:style w:type="character" w:customStyle="1" w:styleId="ZchnZchn51">
    <w:name w:val="Zchn Zchn51"/>
    <w:rsid w:val="002830DE"/>
    <w:rPr>
      <w:rFonts w:ascii="Courier New" w:eastAsia="Batang" w:hAnsi="Courier New"/>
      <w:lang w:val="nb-NO" w:eastAsia="en-US" w:bidi="ar-SA"/>
    </w:rPr>
  </w:style>
  <w:style w:type="character" w:customStyle="1" w:styleId="CharChar101">
    <w:name w:val="Char Char101"/>
    <w:semiHidden/>
    <w:rsid w:val="002830DE"/>
    <w:rPr>
      <w:rFonts w:ascii="Times New Roman" w:hAnsi="Times New Roman"/>
      <w:lang w:val="en-GB" w:eastAsia="en-US"/>
    </w:rPr>
  </w:style>
  <w:style w:type="character" w:customStyle="1" w:styleId="CharChar91">
    <w:name w:val="Char Char91"/>
    <w:semiHidden/>
    <w:rsid w:val="002830DE"/>
    <w:rPr>
      <w:rFonts w:ascii="Tahoma" w:hAnsi="Tahoma" w:cs="Tahoma"/>
      <w:sz w:val="16"/>
      <w:szCs w:val="16"/>
      <w:lang w:val="en-GB" w:eastAsia="en-US"/>
    </w:rPr>
  </w:style>
  <w:style w:type="character" w:customStyle="1" w:styleId="CharChar81">
    <w:name w:val="Char Char81"/>
    <w:semiHidden/>
    <w:rsid w:val="002830DE"/>
    <w:rPr>
      <w:rFonts w:ascii="Times New Roman" w:hAnsi="Times New Roman"/>
      <w:b/>
      <w:bCs/>
      <w:lang w:val="en-GB" w:eastAsia="en-US"/>
    </w:rPr>
  </w:style>
  <w:style w:type="paragraph" w:customStyle="1" w:styleId="2fa">
    <w:name w:val="修订2"/>
    <w:hidden/>
    <w:semiHidden/>
    <w:rsid w:val="002830DE"/>
    <w:rPr>
      <w:rFonts w:eastAsia="Batang"/>
      <w:lang w:val="en-GB" w:eastAsia="en-US"/>
    </w:rPr>
  </w:style>
  <w:style w:type="paragraph" w:customStyle="1" w:styleId="1CharChar1Char1">
    <w:name w:val="(文字) (文字)1 Char (文字) (文字) Char (文字) (文字)1 Char (文字) (文字)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rsid w:val="002830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830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830D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830DE"/>
    <w:rPr>
      <w:rFonts w:ascii="Arial" w:hAnsi="Arial"/>
      <w:sz w:val="36"/>
      <w:lang w:val="en-GB" w:eastAsia="en-US" w:bidi="ar-SA"/>
    </w:rPr>
  </w:style>
  <w:style w:type="character" w:customStyle="1" w:styleId="CharChar281">
    <w:name w:val="Char Char281"/>
    <w:rsid w:val="002830DE"/>
    <w:rPr>
      <w:rFonts w:ascii="Arial" w:hAnsi="Arial"/>
      <w:sz w:val="32"/>
      <w:lang w:val="en-GB"/>
    </w:rPr>
  </w:style>
  <w:style w:type="paragraph" w:customStyle="1" w:styleId="CharChar241">
    <w:name w:val="Char Char241"/>
    <w:basedOn w:val="a1"/>
    <w:semiHidden/>
    <w:rsid w:val="002830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2830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2830DE"/>
  </w:style>
  <w:style w:type="numbering" w:customStyle="1" w:styleId="NoList3">
    <w:name w:val="No List3"/>
    <w:next w:val="a4"/>
    <w:uiPriority w:val="99"/>
    <w:semiHidden/>
    <w:unhideWhenUsed/>
    <w:rsid w:val="002830D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830DE"/>
    <w:rPr>
      <w:rFonts w:ascii="Arial" w:hAnsi="Arial"/>
      <w:sz w:val="32"/>
      <w:lang w:val="en-GB" w:eastAsia="en-US" w:bidi="ar-SA"/>
    </w:rPr>
  </w:style>
  <w:style w:type="numbering" w:customStyle="1" w:styleId="NoList11">
    <w:name w:val="No List11"/>
    <w:next w:val="a4"/>
    <w:uiPriority w:val="99"/>
    <w:semiHidden/>
    <w:unhideWhenUsed/>
    <w:rsid w:val="002830DE"/>
  </w:style>
  <w:style w:type="numbering" w:customStyle="1" w:styleId="NoList4">
    <w:name w:val="No List4"/>
    <w:next w:val="a4"/>
    <w:uiPriority w:val="99"/>
    <w:semiHidden/>
    <w:unhideWhenUsed/>
    <w:rsid w:val="002830DE"/>
  </w:style>
  <w:style w:type="numbering" w:customStyle="1" w:styleId="NoList5">
    <w:name w:val="No List5"/>
    <w:next w:val="a4"/>
    <w:uiPriority w:val="99"/>
    <w:semiHidden/>
    <w:unhideWhenUsed/>
    <w:rsid w:val="002830DE"/>
  </w:style>
  <w:style w:type="numbering" w:customStyle="1" w:styleId="NoList111">
    <w:name w:val="No List111"/>
    <w:next w:val="a4"/>
    <w:uiPriority w:val="99"/>
    <w:semiHidden/>
    <w:unhideWhenUsed/>
    <w:rsid w:val="002830DE"/>
  </w:style>
  <w:style w:type="numbering" w:customStyle="1" w:styleId="NoList21">
    <w:name w:val="No List21"/>
    <w:next w:val="a4"/>
    <w:uiPriority w:val="99"/>
    <w:semiHidden/>
    <w:unhideWhenUsed/>
    <w:rsid w:val="002830DE"/>
  </w:style>
  <w:style w:type="numbering" w:customStyle="1" w:styleId="NoList31">
    <w:name w:val="No List31"/>
    <w:next w:val="a4"/>
    <w:uiPriority w:val="99"/>
    <w:semiHidden/>
    <w:unhideWhenUsed/>
    <w:rsid w:val="002830DE"/>
  </w:style>
  <w:style w:type="numbering" w:customStyle="1" w:styleId="NoList41">
    <w:name w:val="No List41"/>
    <w:next w:val="a4"/>
    <w:uiPriority w:val="99"/>
    <w:semiHidden/>
    <w:unhideWhenUsed/>
    <w:rsid w:val="002830DE"/>
  </w:style>
  <w:style w:type="numbering" w:customStyle="1" w:styleId="NoList6">
    <w:name w:val="No List6"/>
    <w:next w:val="a4"/>
    <w:uiPriority w:val="99"/>
    <w:semiHidden/>
    <w:unhideWhenUsed/>
    <w:rsid w:val="002830DE"/>
  </w:style>
  <w:style w:type="numbering" w:customStyle="1" w:styleId="NoList7">
    <w:name w:val="No List7"/>
    <w:next w:val="a4"/>
    <w:uiPriority w:val="99"/>
    <w:semiHidden/>
    <w:unhideWhenUsed/>
    <w:rsid w:val="002830DE"/>
  </w:style>
  <w:style w:type="table" w:customStyle="1" w:styleId="TableGrid12">
    <w:name w:val="Table Grid12"/>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830DE"/>
  </w:style>
  <w:style w:type="table" w:customStyle="1" w:styleId="TableGrid111">
    <w:name w:val="Table Grid111"/>
    <w:basedOn w:val="a3"/>
    <w:next w:val="affc"/>
    <w:rsid w:val="002830D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830DE"/>
    <w:rPr>
      <w:color w:val="808080"/>
      <w:shd w:val="clear" w:color="auto" w:fill="E6E6E6"/>
    </w:rPr>
  </w:style>
  <w:style w:type="numbering" w:customStyle="1" w:styleId="NoList22">
    <w:name w:val="No List22"/>
    <w:next w:val="a4"/>
    <w:uiPriority w:val="99"/>
    <w:semiHidden/>
    <w:unhideWhenUsed/>
    <w:rsid w:val="002830DE"/>
  </w:style>
  <w:style w:type="numbering" w:customStyle="1" w:styleId="NoList32">
    <w:name w:val="No List32"/>
    <w:next w:val="a4"/>
    <w:uiPriority w:val="99"/>
    <w:semiHidden/>
    <w:unhideWhenUsed/>
    <w:rsid w:val="002830DE"/>
  </w:style>
  <w:style w:type="paragraph" w:customStyle="1" w:styleId="aria">
    <w:name w:val="aria"/>
    <w:basedOn w:val="a1"/>
    <w:rsid w:val="002830DE"/>
    <w:pPr>
      <w:keepNext/>
      <w:keepLines/>
      <w:spacing w:after="0"/>
      <w:jc w:val="both"/>
    </w:pPr>
    <w:rPr>
      <w:rFonts w:ascii="Arial" w:hAnsi="Arial"/>
      <w:sz w:val="18"/>
      <w:szCs w:val="18"/>
    </w:rPr>
  </w:style>
  <w:style w:type="paragraph" w:customStyle="1" w:styleId="afffff5">
    <w:name w:val="吹き出し"/>
    <w:basedOn w:val="a1"/>
    <w:semiHidden/>
    <w:rsid w:val="002830D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830DE"/>
    <w:rPr>
      <w:rFonts w:ascii="Times New Roman" w:hAnsi="Times New Roman"/>
      <w:lang w:val="en-GB"/>
    </w:rPr>
  </w:style>
  <w:style w:type="paragraph" w:customStyle="1" w:styleId="CharChar5">
    <w:name w:val="Char Char5"/>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a1"/>
    <w:link w:val="Table1"/>
    <w:qFormat/>
    <w:rsid w:val="002830DE"/>
    <w:pPr>
      <w:jc w:val="center"/>
    </w:pPr>
    <w:rPr>
      <w:rFonts w:ascii="Arial" w:hAnsi="Arial" w:cs="Arial"/>
      <w:b/>
    </w:rPr>
  </w:style>
  <w:style w:type="character" w:customStyle="1" w:styleId="Table1">
    <w:name w:val="Table (文字)"/>
    <w:link w:val="Table0"/>
    <w:rsid w:val="002830DE"/>
    <w:rPr>
      <w:rFonts w:ascii="Arial" w:hAnsi="Arial" w:cs="Arial"/>
      <w:b/>
      <w:lang w:val="en-GB" w:eastAsia="en-US"/>
    </w:rPr>
  </w:style>
  <w:style w:type="paragraph" w:customStyle="1" w:styleId="ColorfulList-Accent11">
    <w:name w:val="Colorful List - Accent 11"/>
    <w:basedOn w:val="a1"/>
    <w:uiPriority w:val="34"/>
    <w:qFormat/>
    <w:rsid w:val="002830D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30DE"/>
    <w:rPr>
      <w:rFonts w:eastAsia="Batang"/>
      <w:lang w:val="en-GB" w:eastAsia="en-US"/>
    </w:rPr>
  </w:style>
  <w:style w:type="paragraph" w:customStyle="1" w:styleId="65">
    <w:name w:val="吹き出し6"/>
    <w:basedOn w:val="a1"/>
    <w:semiHidden/>
    <w:rsid w:val="002830DE"/>
    <w:rPr>
      <w:rFonts w:ascii="Tahoma" w:eastAsia="MS Mincho" w:hAnsi="Tahoma" w:cs="Tahoma"/>
      <w:sz w:val="16"/>
      <w:szCs w:val="16"/>
      <w:lang w:eastAsia="ko-KR"/>
    </w:rPr>
  </w:style>
  <w:style w:type="paragraph" w:customStyle="1" w:styleId="CharChar6">
    <w:name w:val="Char Char6"/>
    <w:semiHidden/>
    <w:rsid w:val="002830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7962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48182161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672657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9DB5-BDB0-4427-A8F4-F4368AE4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dc:description/>
  <cp:lastModifiedBy>Yue Wu/CSO /SRC-Beijing/Staff Engineer/Samsung Electronics</cp:lastModifiedBy>
  <cp:revision>1</cp:revision>
  <cp:lastPrinted>2019-04-25T01:09:00Z</cp:lastPrinted>
  <dcterms:created xsi:type="dcterms:W3CDTF">2020-12-14T04:45:00Z</dcterms:created>
  <dcterms:modified xsi:type="dcterms:W3CDTF">2021-01-15T07:20:00Z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